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7F98FCBA" w:rsidR="005F3420" w:rsidRDefault="005F3420"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#101bis</w:t>
      </w:r>
      <w:r>
        <w:rPr>
          <w:b/>
          <w:i/>
          <w:noProof/>
          <w:sz w:val="24"/>
        </w:rPr>
        <w:t xml:space="preserve"> </w:t>
      </w:r>
      <w:r>
        <w:rPr>
          <w:b/>
          <w:i/>
          <w:noProof/>
          <w:sz w:val="28"/>
        </w:rPr>
        <w:tab/>
      </w:r>
      <w:r w:rsidR="00444312" w:rsidRPr="00444312">
        <w:rPr>
          <w:b/>
          <w:i/>
          <w:noProof/>
          <w:sz w:val="28"/>
        </w:rPr>
        <w:t>R2-1807996</w:t>
      </w:r>
      <w:bookmarkStart w:id="2" w:name="_GoBack"/>
      <w:bookmarkEnd w:id="2"/>
    </w:p>
    <w:p w14:paraId="76110EC1" w14:textId="1B3FA856" w:rsidR="005F3420" w:rsidRDefault="003D00A4" w:rsidP="00A52FB2">
      <w:pPr>
        <w:pStyle w:val="CRCoverPage"/>
        <w:tabs>
          <w:tab w:val="right" w:pos="9639"/>
        </w:tabs>
        <w:outlineLvl w:val="0"/>
        <w:rPr>
          <w:b/>
          <w:noProof/>
          <w:sz w:val="24"/>
        </w:rPr>
      </w:pPr>
      <w:r w:rsidRPr="003D00A4">
        <w:rPr>
          <w:b/>
          <w:noProof/>
          <w:sz w:val="24"/>
        </w:rPr>
        <w:t>Busan, Republic of Korea, 21st – 25th May 2018</w:t>
      </w:r>
      <w:r w:rsidR="00A52FB2">
        <w:rPr>
          <w:b/>
          <w:noProof/>
          <w:sz w:val="24"/>
        </w:rPr>
        <w:tab/>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31733104" w:rsidR="005F3420" w:rsidRDefault="005F3420">
            <w:pPr>
              <w:pStyle w:val="CRCoverPage"/>
              <w:spacing w:after="0"/>
              <w:rPr>
                <w:noProof/>
              </w:rPr>
            </w:pP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2B2C2818" w:rsidR="005F3420" w:rsidRDefault="005F3420">
            <w:pPr>
              <w:pStyle w:val="CRCoverPage"/>
              <w:spacing w:after="0"/>
              <w:jc w:val="center"/>
              <w:rPr>
                <w:b/>
                <w:noProof/>
              </w:rPr>
            </w:pP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w:t>
            </w:r>
            <w:commentRangeStart w:id="3"/>
            <w:r>
              <w:rPr>
                <w:b/>
                <w:noProof/>
                <w:sz w:val="32"/>
              </w:rPr>
              <w:t>0</w:t>
            </w:r>
            <w:commentRangeEnd w:id="3"/>
            <w:r w:rsidR="0007307A">
              <w:rPr>
                <w:rStyle w:val="CommentReference"/>
                <w:rFonts w:ascii="Times New Roman" w:hAnsi="Times New Roman"/>
                <w:lang w:eastAsia="ja-JP"/>
              </w:rPr>
              <w:commentReference w:id="3"/>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6"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7"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07307A">
              <w:tc>
                <w:tcPr>
                  <w:tcW w:w="7798" w:type="dxa"/>
                  <w:tcBorders>
                    <w:left w:val="nil"/>
                    <w:bottom w:val="nil"/>
                    <w:right w:val="single" w:sz="4" w:space="0" w:color="auto"/>
                  </w:tcBorders>
                  <w:shd w:val="pct30" w:color="FFFF00" w:fill="auto"/>
                  <w:hideMark/>
                </w:tcPr>
                <w:p w14:paraId="362C6728" w14:textId="79AB93CB" w:rsidR="00EB13CC" w:rsidRDefault="00A43457" w:rsidP="00EB13CC">
                  <w:pPr>
                    <w:pStyle w:val="CRCoverPage"/>
                    <w:spacing w:after="0"/>
                    <w:ind w:left="100"/>
                    <w:rPr>
                      <w:noProof/>
                    </w:rPr>
                  </w:pPr>
                  <w:r>
                    <w:rPr>
                      <w:noProof/>
                    </w:rPr>
                    <w:t>Corrections to TDD-UL-DL configuration</w:t>
                  </w:r>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2674A238" w:rsidR="005F3420" w:rsidRDefault="00EB13CC">
            <w:pPr>
              <w:pStyle w:val="CRCoverPage"/>
              <w:spacing w:after="0"/>
              <w:ind w:left="100"/>
              <w:rPr>
                <w:noProof/>
              </w:rPr>
            </w:pPr>
            <w:r>
              <w:rPr>
                <w:noProof/>
              </w:rPr>
              <w:t>Ericsson</w:t>
            </w:r>
            <w:r w:rsidR="0014326C">
              <w:rPr>
                <w:noProof/>
              </w:rPr>
              <w:t xml:space="preserve">; </w:t>
            </w:r>
            <w:r w:rsidR="0014326C" w:rsidRPr="0014326C">
              <w:rPr>
                <w:noProof/>
              </w:rPr>
              <w:t>NTT DOCOMO, INC.</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2772982E" w:rsidR="005F3420" w:rsidRDefault="0007307A">
            <w:pPr>
              <w:pStyle w:val="CRCoverPage"/>
              <w:spacing w:after="0"/>
              <w:ind w:left="100"/>
              <w:rPr>
                <w:noProof/>
              </w:rPr>
            </w:pPr>
            <w:r>
              <w:rPr>
                <w:noProof/>
              </w:rPr>
              <w:t>n.a. (CR to be merged into Rapporteur's CR when agreed)</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339FEF6C" w:rsidR="005F3420" w:rsidRDefault="00EB13CC">
            <w:pPr>
              <w:pStyle w:val="CRCoverPage"/>
              <w:spacing w:after="0"/>
              <w:ind w:left="100"/>
              <w:rPr>
                <w:noProof/>
              </w:rPr>
            </w:pPr>
            <w:r>
              <w:rPr>
                <w:noProof/>
              </w:rPr>
              <w:t>2018-05-</w:t>
            </w:r>
            <w:r w:rsidR="0007307A">
              <w:rPr>
                <w:noProof/>
              </w:rPr>
              <w:t>10</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0865757" w:rsidR="005F3420" w:rsidRDefault="00EB13CC">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2B9BEF5" w14:textId="7B22C85C" w:rsidR="005E40C2" w:rsidRDefault="00B82C24" w:rsidP="00C30056">
            <w:pPr>
              <w:pStyle w:val="CRCoverPage"/>
              <w:spacing w:after="0"/>
              <w:ind w:left="99"/>
              <w:rPr>
                <w:b/>
                <w:noProof/>
              </w:rPr>
            </w:pPr>
            <w:r>
              <w:rPr>
                <w:b/>
                <w:noProof/>
              </w:rPr>
              <w:t>1</w:t>
            </w:r>
            <w:r w:rsidR="005E40C2">
              <w:rPr>
                <w:b/>
                <w:noProof/>
              </w:rPr>
              <w:t xml:space="preserve">) </w:t>
            </w:r>
            <w:r w:rsidR="005E40C2" w:rsidRPr="005E40C2">
              <w:rPr>
                <w:b/>
                <w:noProof/>
              </w:rPr>
              <w:t>tdd-UL-DL-ConfigurationCommon1</w:t>
            </w:r>
            <w:r w:rsidR="005E40C2">
              <w:rPr>
                <w:b/>
                <w:noProof/>
              </w:rPr>
              <w:t xml:space="preserve"> &amp; </w:t>
            </w:r>
            <w:r w:rsidR="005E40C2" w:rsidRPr="005E40C2">
              <w:rPr>
                <w:b/>
                <w:noProof/>
              </w:rPr>
              <w:t>tdd-UL-DL-ConfigurationCommon</w:t>
            </w:r>
            <w:r w:rsidR="005E40C2">
              <w:rPr>
                <w:b/>
                <w:noProof/>
              </w:rPr>
              <w:t>2:</w:t>
            </w:r>
          </w:p>
          <w:p w14:paraId="52A5738F" w14:textId="062E0905" w:rsidR="005E40C2" w:rsidRPr="005E40C2" w:rsidRDefault="002A756B" w:rsidP="00C30056">
            <w:pPr>
              <w:pStyle w:val="CRCoverPage"/>
              <w:spacing w:after="0"/>
              <w:ind w:left="99"/>
              <w:rPr>
                <w:noProof/>
              </w:rPr>
            </w:pPr>
            <w:r>
              <w:rPr>
                <w:noProof/>
              </w:rPr>
              <w:t xml:space="preserve">The TDD-UL-DL-ConfigCommon may be instantiated twice. The second pattern may only be present if the first is present. If the second pattern is present, it shall not contain the </w:t>
            </w:r>
            <w:r w:rsidRPr="002A756B">
              <w:rPr>
                <w:noProof/>
              </w:rPr>
              <w:t>referenceSubcarrierSpacing</w:t>
            </w:r>
            <w:r>
              <w:rPr>
                <w:noProof/>
              </w:rPr>
              <w:t xml:space="preserve"> (</w:t>
            </w:r>
            <w:r w:rsidR="00B82C24" w:rsidRPr="00B82C24">
              <w:rPr>
                <w:noProof/>
              </w:rPr>
              <w:t>RAN1 agreed in their April meeting that "</w:t>
            </w:r>
            <w:r w:rsidR="00B82C24" w:rsidRPr="00B82C24">
              <w:rPr>
                <w:i/>
                <w:noProof/>
              </w:rPr>
              <w:t>UE does not expect the reference SCS in TDD UL/DL configuration common and common2 to be different</w:t>
            </w:r>
            <w:r w:rsidR="00B82C24" w:rsidRPr="00B82C24">
              <w:rPr>
                <w:noProof/>
              </w:rPr>
              <w:t>"</w:t>
            </w:r>
            <w:r>
              <w:rPr>
                <w:noProof/>
              </w:rPr>
              <w:t xml:space="preserve">). In that case, the </w:t>
            </w:r>
            <w:r w:rsidRPr="002A756B">
              <w:rPr>
                <w:noProof/>
              </w:rPr>
              <w:t>referenceSubcarrierSpacing</w:t>
            </w:r>
            <w:r>
              <w:rPr>
                <w:noProof/>
              </w:rPr>
              <w:t xml:space="preserve"> of the first pattern applies. Describing these dependencies properly in the current structure is unnecessarily complex. </w:t>
            </w:r>
          </w:p>
          <w:p w14:paraId="5F961E2E" w14:textId="7E1C5F02" w:rsidR="00367ED4" w:rsidRDefault="00367ED4" w:rsidP="00C30056">
            <w:pPr>
              <w:pStyle w:val="CRCoverPage"/>
              <w:spacing w:after="0"/>
              <w:ind w:left="99"/>
              <w:rPr>
                <w:noProof/>
              </w:rPr>
            </w:pPr>
          </w:p>
          <w:p w14:paraId="2175BC60" w14:textId="33D61F7F" w:rsidR="00327ABF" w:rsidRDefault="00327ABF" w:rsidP="00C30056">
            <w:pPr>
              <w:pStyle w:val="CRCoverPage"/>
              <w:spacing w:after="0"/>
              <w:ind w:left="99"/>
              <w:rPr>
                <w:noProof/>
              </w:rPr>
            </w:pPr>
            <w:r w:rsidRPr="00327ABF">
              <w:rPr>
                <w:b/>
                <w:noProof/>
              </w:rPr>
              <w:t>2) dl-UL-TransmissionPeriodicity</w:t>
            </w:r>
            <w:r>
              <w:rPr>
                <w:noProof/>
              </w:rPr>
              <w:t>:</w:t>
            </w:r>
          </w:p>
          <w:p w14:paraId="388311CB" w14:textId="0BDB97A8" w:rsidR="00327ABF" w:rsidRDefault="00327ABF" w:rsidP="00C30056">
            <w:pPr>
              <w:pStyle w:val="CRCoverPage"/>
              <w:spacing w:after="0"/>
              <w:ind w:left="99"/>
              <w:rPr>
                <w:noProof/>
              </w:rPr>
            </w:pPr>
            <w:r>
              <w:rPr>
                <w:noProof/>
              </w:rPr>
              <w:t xml:space="preserve">The field is currently OPTIONAL but it is unclear how the UE behaves if it is absent. Furthermore, a need code is missing. </w:t>
            </w:r>
          </w:p>
          <w:p w14:paraId="0255BB8C" w14:textId="50239102" w:rsidR="00327ABF" w:rsidRDefault="00327ABF" w:rsidP="00C30056">
            <w:pPr>
              <w:pStyle w:val="CRCoverPage"/>
              <w:spacing w:after="0"/>
              <w:ind w:left="99"/>
              <w:rPr>
                <w:noProof/>
              </w:rPr>
            </w:pPr>
          </w:p>
          <w:p w14:paraId="7F7EE4CC" w14:textId="6859E370" w:rsidR="001F331E" w:rsidRDefault="001F331E" w:rsidP="00C30056">
            <w:pPr>
              <w:pStyle w:val="CRCoverPage"/>
              <w:spacing w:after="0"/>
              <w:ind w:left="99"/>
              <w:rPr>
                <w:noProof/>
              </w:rPr>
            </w:pPr>
            <w:r w:rsidRPr="001F331E">
              <w:rPr>
                <w:b/>
                <w:noProof/>
              </w:rPr>
              <w:t>3) nrofDownlinkSlots, nrofUplinkSlots</w:t>
            </w:r>
            <w:r>
              <w:rPr>
                <w:noProof/>
              </w:rPr>
              <w:t>:</w:t>
            </w:r>
          </w:p>
          <w:p w14:paraId="5B772451" w14:textId="103739B5" w:rsidR="001F331E" w:rsidRDefault="001F331E" w:rsidP="00C30056">
            <w:pPr>
              <w:pStyle w:val="CRCoverPage"/>
              <w:spacing w:after="0"/>
              <w:ind w:left="99"/>
              <w:rPr>
                <w:noProof/>
              </w:rPr>
            </w:pPr>
            <w:r>
              <w:rPr>
                <w:noProof/>
              </w:rPr>
              <w:t xml:space="preserve">The field is flagged marked as OPTIONAL but the field description does not explain what the UE does when it is absent. Furthermore, the need code is missing. </w:t>
            </w:r>
          </w:p>
          <w:p w14:paraId="31AD81F0" w14:textId="685E9BF7" w:rsidR="001F331E" w:rsidRDefault="001F331E" w:rsidP="00C30056">
            <w:pPr>
              <w:pStyle w:val="CRCoverPage"/>
              <w:spacing w:after="0"/>
              <w:ind w:left="99"/>
              <w:rPr>
                <w:noProof/>
              </w:rPr>
            </w:pPr>
          </w:p>
          <w:p w14:paraId="10925363" w14:textId="48B1D21D" w:rsidR="001F331E" w:rsidRDefault="001F331E" w:rsidP="00C30056">
            <w:pPr>
              <w:pStyle w:val="CRCoverPage"/>
              <w:spacing w:after="0"/>
              <w:ind w:left="99"/>
              <w:rPr>
                <w:noProof/>
              </w:rPr>
            </w:pPr>
            <w:r w:rsidRPr="001F331E">
              <w:rPr>
                <w:b/>
                <w:noProof/>
              </w:rPr>
              <w:t>4) nrofDownlinkSymbols, nrofUplinkSymbols</w:t>
            </w:r>
            <w:r>
              <w:rPr>
                <w:noProof/>
              </w:rPr>
              <w:t>:</w:t>
            </w:r>
          </w:p>
          <w:p w14:paraId="68D687E9" w14:textId="3212C461" w:rsidR="001F331E" w:rsidRDefault="001F331E" w:rsidP="00C30056">
            <w:pPr>
              <w:pStyle w:val="CRCoverPage"/>
              <w:spacing w:after="0"/>
              <w:ind w:left="99"/>
              <w:rPr>
                <w:noProof/>
              </w:rPr>
            </w:pPr>
            <w:r>
              <w:rPr>
                <w:noProof/>
              </w:rPr>
              <w:t xml:space="preserve">The field is OPTIONAL with Need R. The field description explains that there are no downlink/uplink symbols when the respective field is absent. However, the value range starts anyway at 0 which means obviously the same as absence. Hence, there are two options for signalling the same information which should generally be avoided. </w:t>
            </w:r>
          </w:p>
          <w:p w14:paraId="704DEBA5" w14:textId="77777777" w:rsidR="001F331E" w:rsidRDefault="001F331E" w:rsidP="00C30056">
            <w:pPr>
              <w:pStyle w:val="CRCoverPage"/>
              <w:spacing w:after="0"/>
              <w:ind w:left="99"/>
              <w:rPr>
                <w:noProof/>
              </w:rPr>
            </w:pPr>
          </w:p>
          <w:p w14:paraId="567A24BD" w14:textId="7632EB94" w:rsidR="00367ED4" w:rsidRDefault="00E81822" w:rsidP="00C30056">
            <w:pPr>
              <w:pStyle w:val="CRCoverPage"/>
              <w:spacing w:after="0"/>
              <w:ind w:left="99"/>
              <w:rPr>
                <w:noProof/>
              </w:rPr>
            </w:pPr>
            <w:r>
              <w:rPr>
                <w:b/>
                <w:noProof/>
              </w:rPr>
              <w:t>5</w:t>
            </w:r>
            <w:r w:rsidR="00367ED4" w:rsidRPr="00367ED4">
              <w:rPr>
                <w:b/>
                <w:noProof/>
              </w:rPr>
              <w:t>) TDD-UL-DL-ConfigCommon and TDD-UL-DL-ConfigDedicated</w:t>
            </w:r>
            <w:r w:rsidR="00367ED4">
              <w:rPr>
                <w:noProof/>
              </w:rPr>
              <w:t>:</w:t>
            </w:r>
          </w:p>
          <w:p w14:paraId="6B55715B" w14:textId="77777777" w:rsidR="00367ED4" w:rsidRDefault="00367ED4" w:rsidP="00C30056">
            <w:pPr>
              <w:pStyle w:val="CRCoverPage"/>
              <w:spacing w:after="0"/>
              <w:ind w:left="99"/>
              <w:rPr>
                <w:noProof/>
              </w:rPr>
            </w:pPr>
            <w:r>
              <w:rPr>
                <w:noProof/>
              </w:rPr>
              <w:t>Extension markers are missing (as highlighted by the Rapporteur).</w:t>
            </w:r>
          </w:p>
          <w:p w14:paraId="0C40284D" w14:textId="77777777" w:rsidR="00E81822" w:rsidRDefault="00E81822" w:rsidP="00C30056">
            <w:pPr>
              <w:pStyle w:val="CRCoverPage"/>
              <w:spacing w:after="0"/>
              <w:ind w:left="99"/>
              <w:rPr>
                <w:noProof/>
              </w:rPr>
            </w:pPr>
          </w:p>
          <w:p w14:paraId="2D13DFC6" w14:textId="77777777" w:rsidR="00E81822" w:rsidRDefault="00E81822" w:rsidP="00C30056">
            <w:pPr>
              <w:pStyle w:val="CRCoverPage"/>
              <w:spacing w:after="0"/>
              <w:ind w:left="99"/>
              <w:rPr>
                <w:noProof/>
              </w:rPr>
            </w:pPr>
            <w:r w:rsidRPr="00E81822">
              <w:rPr>
                <w:b/>
                <w:noProof/>
              </w:rPr>
              <w:t>6) slotSpecificConfigurationsToAddModList</w:t>
            </w:r>
            <w:r>
              <w:rPr>
                <w:noProof/>
              </w:rPr>
              <w:t>:</w:t>
            </w:r>
          </w:p>
          <w:p w14:paraId="6783BA81" w14:textId="50E98424" w:rsidR="00E81822" w:rsidRDefault="00E81822" w:rsidP="00C30056">
            <w:pPr>
              <w:pStyle w:val="CRCoverPage"/>
              <w:spacing w:after="0"/>
              <w:ind w:left="99"/>
              <w:rPr>
                <w:noProof/>
              </w:rPr>
            </w:pPr>
            <w:r>
              <w:rPr>
                <w:noProof/>
              </w:rPr>
              <w:lastRenderedPageBreak/>
              <w:t>The field description lists FFSs which have either been already addressed (add/mod list; introduce constants) or which may not require further discussion right now (signalling overhead).</w:t>
            </w:r>
          </w:p>
          <w:p w14:paraId="297F4BCC" w14:textId="138B881C" w:rsidR="00666849" w:rsidRDefault="00666849" w:rsidP="00C30056">
            <w:pPr>
              <w:pStyle w:val="CRCoverPage"/>
              <w:spacing w:after="0"/>
              <w:ind w:left="99"/>
              <w:rPr>
                <w:noProof/>
              </w:rPr>
            </w:pPr>
          </w:p>
          <w:p w14:paraId="6AF15A15" w14:textId="6010BE0C" w:rsidR="00666849" w:rsidRDefault="00666849" w:rsidP="00C30056">
            <w:pPr>
              <w:pStyle w:val="CRCoverPage"/>
              <w:spacing w:after="0"/>
              <w:ind w:left="99"/>
              <w:rPr>
                <w:noProof/>
              </w:rPr>
            </w:pPr>
            <w:r w:rsidRPr="0028645A">
              <w:rPr>
                <w:b/>
                <w:noProof/>
              </w:rPr>
              <w:t xml:space="preserve">7) </w:t>
            </w:r>
            <w:r w:rsidR="0028645A" w:rsidRPr="0028645A">
              <w:rPr>
                <w:b/>
                <w:noProof/>
              </w:rPr>
              <w:t>TDD-UL-DL-Config: References to L1 specs</w:t>
            </w:r>
            <w:r w:rsidR="0028645A">
              <w:rPr>
                <w:noProof/>
              </w:rPr>
              <w:t>:</w:t>
            </w:r>
          </w:p>
          <w:p w14:paraId="7D57B663" w14:textId="0E281CAE" w:rsidR="0028645A" w:rsidRDefault="0028645A" w:rsidP="00C30056">
            <w:pPr>
              <w:pStyle w:val="CRCoverPage"/>
              <w:spacing w:after="0"/>
              <w:ind w:left="99"/>
              <w:rPr>
                <w:noProof/>
              </w:rPr>
            </w:pPr>
            <w:r>
              <w:rPr>
                <w:noProof/>
              </w:rPr>
              <w:t xml:space="preserve">The current field descriptions refer to the old L1 parameter names ("Corresponds to L1 parameter ...") and point to 38.211. However, the fields are actually used in 38.213 and in that specification the old names therein have been updated to match the RRC field names. </w:t>
            </w:r>
          </w:p>
          <w:p w14:paraId="38E2927A" w14:textId="5DDFA32C" w:rsidR="00E81822" w:rsidRDefault="00E81822" w:rsidP="00C30056">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5F5D8B6" w14:textId="5C81F5A9" w:rsidR="002A756B" w:rsidRDefault="00B82C24" w:rsidP="002A756B">
            <w:pPr>
              <w:pStyle w:val="CRCoverPage"/>
              <w:spacing w:after="0"/>
              <w:ind w:left="99"/>
              <w:rPr>
                <w:b/>
                <w:noProof/>
              </w:rPr>
            </w:pPr>
            <w:r>
              <w:rPr>
                <w:b/>
                <w:noProof/>
              </w:rPr>
              <w:t>1</w:t>
            </w:r>
            <w:r w:rsidR="002A756B">
              <w:rPr>
                <w:b/>
                <w:noProof/>
              </w:rPr>
              <w:t xml:space="preserve">) </w:t>
            </w:r>
            <w:r w:rsidR="002A756B" w:rsidRPr="005E40C2">
              <w:rPr>
                <w:b/>
                <w:noProof/>
              </w:rPr>
              <w:t>tdd-UL-DL-ConfigurationCommon1</w:t>
            </w:r>
            <w:r w:rsidR="002A756B">
              <w:rPr>
                <w:b/>
                <w:noProof/>
              </w:rPr>
              <w:t xml:space="preserve"> &amp; </w:t>
            </w:r>
            <w:r w:rsidR="002A756B" w:rsidRPr="005E40C2">
              <w:rPr>
                <w:b/>
                <w:noProof/>
              </w:rPr>
              <w:t>tdd-UL-DL-ConfigurationCommon</w:t>
            </w:r>
            <w:r w:rsidR="002A756B">
              <w:rPr>
                <w:b/>
                <w:noProof/>
              </w:rPr>
              <w:t>2:</w:t>
            </w:r>
          </w:p>
          <w:p w14:paraId="7EEC41FB" w14:textId="2A37B584" w:rsidR="002A756B" w:rsidRDefault="002A756B" w:rsidP="00EB13CC">
            <w:pPr>
              <w:pStyle w:val="CRCoverPage"/>
              <w:spacing w:after="0"/>
              <w:ind w:left="100"/>
              <w:rPr>
                <w:noProof/>
              </w:rPr>
            </w:pPr>
            <w:r>
              <w:rPr>
                <w:noProof/>
              </w:rPr>
              <w:t xml:space="preserve">Remove </w:t>
            </w:r>
            <w:r w:rsidRPr="002A756B">
              <w:rPr>
                <w:noProof/>
              </w:rPr>
              <w:t>tdd-UL-DL-ConfigurationCommon2</w:t>
            </w:r>
            <w:r>
              <w:rPr>
                <w:noProof/>
              </w:rPr>
              <w:t xml:space="preserve"> and create the two patterns instead inside the TDD-UL-DL-ConfigCommon IE. </w:t>
            </w:r>
          </w:p>
          <w:p w14:paraId="3C164E9F" w14:textId="6D059AE8" w:rsidR="00367ED4" w:rsidRDefault="00367ED4" w:rsidP="00EB13CC">
            <w:pPr>
              <w:pStyle w:val="CRCoverPage"/>
              <w:spacing w:after="0"/>
              <w:ind w:left="100"/>
              <w:rPr>
                <w:noProof/>
              </w:rPr>
            </w:pPr>
          </w:p>
          <w:p w14:paraId="2104ADE8" w14:textId="77777777" w:rsidR="00327ABF" w:rsidRDefault="00327ABF" w:rsidP="00327ABF">
            <w:pPr>
              <w:pStyle w:val="CRCoverPage"/>
              <w:spacing w:after="0"/>
              <w:ind w:left="99"/>
              <w:rPr>
                <w:noProof/>
              </w:rPr>
            </w:pPr>
            <w:r w:rsidRPr="00327ABF">
              <w:rPr>
                <w:b/>
                <w:noProof/>
              </w:rPr>
              <w:t>2) dl-UL-TransmissionPeriodicity</w:t>
            </w:r>
            <w:r>
              <w:rPr>
                <w:noProof/>
              </w:rPr>
              <w:t>:</w:t>
            </w:r>
          </w:p>
          <w:p w14:paraId="0B149E23" w14:textId="2FA962DF" w:rsidR="00327ABF" w:rsidRDefault="00327ABF" w:rsidP="00EB13CC">
            <w:pPr>
              <w:pStyle w:val="CRCoverPage"/>
              <w:spacing w:after="0"/>
              <w:ind w:left="100"/>
              <w:rPr>
                <w:noProof/>
              </w:rPr>
            </w:pPr>
            <w:r>
              <w:rPr>
                <w:noProof/>
              </w:rPr>
              <w:t>Make the field mandatory to ensure that the NW provides</w:t>
            </w:r>
            <w:r w:rsidR="001F331E">
              <w:rPr>
                <w:noProof/>
              </w:rPr>
              <w:t>.</w:t>
            </w:r>
          </w:p>
          <w:p w14:paraId="1042CE98" w14:textId="53081CF2" w:rsidR="001F331E" w:rsidRDefault="001F331E" w:rsidP="00EB13CC">
            <w:pPr>
              <w:pStyle w:val="CRCoverPage"/>
              <w:spacing w:after="0"/>
              <w:ind w:left="100"/>
              <w:rPr>
                <w:noProof/>
              </w:rPr>
            </w:pPr>
          </w:p>
          <w:p w14:paraId="5728907E" w14:textId="77777777" w:rsidR="001F331E" w:rsidRDefault="001F331E" w:rsidP="001F331E">
            <w:pPr>
              <w:pStyle w:val="CRCoverPage"/>
              <w:spacing w:after="0"/>
              <w:ind w:left="99"/>
              <w:rPr>
                <w:noProof/>
              </w:rPr>
            </w:pPr>
            <w:r w:rsidRPr="001F331E">
              <w:rPr>
                <w:b/>
                <w:noProof/>
              </w:rPr>
              <w:t>3) nrofDownlinkSlots, nrofUplinkSlots</w:t>
            </w:r>
            <w:r>
              <w:rPr>
                <w:noProof/>
              </w:rPr>
              <w:t>:</w:t>
            </w:r>
          </w:p>
          <w:p w14:paraId="794B41CF" w14:textId="25E3BECC" w:rsidR="001F331E" w:rsidRDefault="001F331E" w:rsidP="00EB13CC">
            <w:pPr>
              <w:pStyle w:val="CRCoverPage"/>
              <w:spacing w:after="0"/>
              <w:ind w:left="100"/>
              <w:rPr>
                <w:noProof/>
              </w:rPr>
            </w:pPr>
            <w:r>
              <w:rPr>
                <w:noProof/>
              </w:rPr>
              <w:t>Make the field mandatory present.</w:t>
            </w:r>
          </w:p>
          <w:p w14:paraId="1A0F44AD" w14:textId="3D7FF30C" w:rsidR="001F331E" w:rsidRDefault="001F331E" w:rsidP="00EB13CC">
            <w:pPr>
              <w:pStyle w:val="CRCoverPage"/>
              <w:spacing w:after="0"/>
              <w:ind w:left="100"/>
              <w:rPr>
                <w:noProof/>
              </w:rPr>
            </w:pPr>
          </w:p>
          <w:p w14:paraId="399C2CF8" w14:textId="77777777" w:rsidR="001F331E" w:rsidRDefault="001F331E" w:rsidP="001F331E">
            <w:pPr>
              <w:pStyle w:val="CRCoverPage"/>
              <w:spacing w:after="0"/>
              <w:ind w:left="99"/>
              <w:rPr>
                <w:noProof/>
              </w:rPr>
            </w:pPr>
            <w:r w:rsidRPr="001F331E">
              <w:rPr>
                <w:b/>
                <w:noProof/>
              </w:rPr>
              <w:t>4) nrofDownlinkSymbols, nrofUplinkSymbols</w:t>
            </w:r>
            <w:r>
              <w:rPr>
                <w:noProof/>
              </w:rPr>
              <w:t>:</w:t>
            </w:r>
          </w:p>
          <w:p w14:paraId="709BEFF8" w14:textId="10ADBF5F" w:rsidR="001F331E" w:rsidRDefault="001F331E" w:rsidP="00EB13CC">
            <w:pPr>
              <w:pStyle w:val="CRCoverPage"/>
              <w:spacing w:after="0"/>
              <w:ind w:left="100"/>
              <w:rPr>
                <w:noProof/>
              </w:rPr>
            </w:pPr>
            <w:r>
              <w:rPr>
                <w:noProof/>
              </w:rPr>
              <w:t xml:space="preserve">To keep the handling of the information simple and aligned with the other fields (see 3), make the fields mandatory present and adjust the field description accordingly. </w:t>
            </w:r>
          </w:p>
          <w:p w14:paraId="59F75E52" w14:textId="77777777" w:rsidR="001F331E" w:rsidRDefault="001F331E" w:rsidP="00EB13CC">
            <w:pPr>
              <w:pStyle w:val="CRCoverPage"/>
              <w:spacing w:after="0"/>
              <w:ind w:left="100"/>
              <w:rPr>
                <w:noProof/>
              </w:rPr>
            </w:pPr>
          </w:p>
          <w:p w14:paraId="3ED308FF" w14:textId="33B49AB7" w:rsidR="00367ED4" w:rsidRDefault="00E81822" w:rsidP="00367ED4">
            <w:pPr>
              <w:pStyle w:val="CRCoverPage"/>
              <w:spacing w:after="0"/>
              <w:ind w:left="99"/>
              <w:rPr>
                <w:noProof/>
              </w:rPr>
            </w:pPr>
            <w:r>
              <w:rPr>
                <w:b/>
                <w:noProof/>
              </w:rPr>
              <w:t>5</w:t>
            </w:r>
            <w:r w:rsidR="00367ED4" w:rsidRPr="00367ED4">
              <w:rPr>
                <w:b/>
                <w:noProof/>
              </w:rPr>
              <w:t>) TDD-UL-DL-ConfigCommon and TDD-UL-DL-ConfigDedicated</w:t>
            </w:r>
            <w:r w:rsidR="00367ED4">
              <w:rPr>
                <w:noProof/>
              </w:rPr>
              <w:t>:</w:t>
            </w:r>
          </w:p>
          <w:p w14:paraId="676ADAAB" w14:textId="77777777" w:rsidR="00367ED4" w:rsidRDefault="00367ED4" w:rsidP="00367ED4">
            <w:pPr>
              <w:pStyle w:val="CRCoverPage"/>
              <w:spacing w:after="0"/>
              <w:ind w:left="100"/>
              <w:rPr>
                <w:noProof/>
              </w:rPr>
            </w:pPr>
            <w:r>
              <w:rPr>
                <w:noProof/>
              </w:rPr>
              <w:t>Add the extension markers.</w:t>
            </w:r>
          </w:p>
          <w:p w14:paraId="6F3731A4" w14:textId="77777777" w:rsidR="00E81822" w:rsidRDefault="00E81822" w:rsidP="00367ED4">
            <w:pPr>
              <w:pStyle w:val="CRCoverPage"/>
              <w:spacing w:after="0"/>
              <w:ind w:left="100"/>
              <w:rPr>
                <w:noProof/>
              </w:rPr>
            </w:pPr>
          </w:p>
          <w:p w14:paraId="337859F7" w14:textId="77777777" w:rsidR="00E81822" w:rsidRDefault="00E81822" w:rsidP="00E81822">
            <w:pPr>
              <w:pStyle w:val="CRCoverPage"/>
              <w:spacing w:after="0"/>
              <w:ind w:left="99"/>
              <w:rPr>
                <w:noProof/>
              </w:rPr>
            </w:pPr>
            <w:r w:rsidRPr="00E81822">
              <w:rPr>
                <w:b/>
                <w:noProof/>
              </w:rPr>
              <w:t>6) slotSpecificConfigurationsToAddModList</w:t>
            </w:r>
            <w:r>
              <w:rPr>
                <w:noProof/>
              </w:rPr>
              <w:t>:</w:t>
            </w:r>
          </w:p>
          <w:p w14:paraId="13632EE1" w14:textId="77777777" w:rsidR="00E81822" w:rsidRDefault="00E81822" w:rsidP="00367ED4">
            <w:pPr>
              <w:pStyle w:val="CRCoverPage"/>
              <w:spacing w:after="0"/>
              <w:ind w:left="100"/>
              <w:rPr>
                <w:noProof/>
              </w:rPr>
            </w:pPr>
            <w:r>
              <w:rPr>
                <w:noProof/>
              </w:rPr>
              <w:t>Remove obsolete FFSs</w:t>
            </w:r>
          </w:p>
          <w:p w14:paraId="24BFB49A" w14:textId="77777777" w:rsidR="0028645A" w:rsidRDefault="0028645A" w:rsidP="00367ED4">
            <w:pPr>
              <w:pStyle w:val="CRCoverPage"/>
              <w:spacing w:after="0"/>
              <w:ind w:left="100"/>
              <w:rPr>
                <w:noProof/>
              </w:rPr>
            </w:pPr>
          </w:p>
          <w:p w14:paraId="69802BB8" w14:textId="77777777" w:rsidR="0028645A" w:rsidRDefault="0028645A" w:rsidP="0028645A">
            <w:pPr>
              <w:pStyle w:val="CRCoverPage"/>
              <w:spacing w:after="0"/>
              <w:ind w:left="99"/>
              <w:rPr>
                <w:noProof/>
              </w:rPr>
            </w:pPr>
            <w:r w:rsidRPr="0028645A">
              <w:rPr>
                <w:b/>
                <w:noProof/>
              </w:rPr>
              <w:t>7) TDD-UL-DL-Config: References to L1 specs</w:t>
            </w:r>
            <w:r>
              <w:rPr>
                <w:noProof/>
              </w:rPr>
              <w:t>:</w:t>
            </w:r>
          </w:p>
          <w:p w14:paraId="3BC746B4" w14:textId="42D894BA" w:rsidR="0028645A" w:rsidRDefault="0028645A" w:rsidP="00367ED4">
            <w:pPr>
              <w:pStyle w:val="CRCoverPage"/>
              <w:spacing w:after="0"/>
              <w:ind w:left="100"/>
              <w:rPr>
                <w:noProof/>
              </w:rPr>
            </w:pPr>
            <w:r>
              <w:rPr>
                <w:noProof/>
              </w:rPr>
              <w:t>Remove the references to the old L1 parameter names and correct the specification number to 38.213.</w:t>
            </w:r>
          </w:p>
          <w:p w14:paraId="1AD609A7" w14:textId="0C6C8F6F" w:rsidR="0028645A" w:rsidRDefault="0028645A" w:rsidP="00367ED4">
            <w:pPr>
              <w:pStyle w:val="CRCoverPage"/>
              <w:spacing w:after="0"/>
              <w:ind w:left="100"/>
              <w:rPr>
                <w:noProof/>
              </w:rPr>
            </w:pP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05EA52EA" w:rsidR="005F3420" w:rsidRDefault="009F1C79">
            <w:pPr>
              <w:pStyle w:val="CRCoverPage"/>
              <w:spacing w:after="0"/>
              <w:ind w:left="100"/>
              <w:rPr>
                <w:noProof/>
              </w:rPr>
            </w:pPr>
            <w:r>
              <w:rPr>
                <w:noProof/>
              </w:rPr>
              <w:t>Ambiguity in signalling (changes 1, 2, 3) remain; unnecessary signalling overhead and complexity due to unused optionality bits (changes 2, 3, 4); extensibility is not ensured (change 5); open issues that were already addressed seem to remain in the spec (change 6)</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1E1EB4EE" w:rsidR="005F3420" w:rsidRDefault="005F3420">
            <w:pPr>
              <w:pStyle w:val="CRCoverPage"/>
              <w:spacing w:after="0"/>
              <w:ind w:left="100"/>
              <w:rPr>
                <w:noProof/>
              </w:rPr>
            </w:pP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77777777"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7777777"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5F3420">
      <w:pPr>
        <w:spacing w:after="0"/>
        <w:rPr>
          <w:noProof/>
        </w:rPr>
        <w:sectPr w:rsidR="005F3420">
          <w:footnotePr>
            <w:numRestart w:val="eachSect"/>
          </w:footnotePr>
          <w:pgSz w:w="11907" w:h="16840"/>
          <w:pgMar w:top="1418" w:right="1134" w:bottom="1134" w:left="1134" w:header="680" w:footer="567" w:gutter="0"/>
          <w:cols w:space="720"/>
        </w:sectPr>
      </w:pPr>
    </w:p>
    <w:p w14:paraId="2AE0E928" w14:textId="01904380" w:rsidR="001D23F8" w:rsidRPr="001D23F8" w:rsidRDefault="001D23F8" w:rsidP="001D23F8">
      <w:pPr>
        <w:pStyle w:val="Heading4"/>
        <w:rPr>
          <w:highlight w:val="yellow"/>
        </w:rPr>
      </w:pPr>
      <w:bookmarkStart w:id="6" w:name="_Toc510018572"/>
      <w:bookmarkStart w:id="7" w:name="_Hlk508961865"/>
      <w:bookmarkStart w:id="8" w:name="_Toc510018692"/>
      <w:bookmarkEnd w:id="0"/>
      <w:bookmarkEnd w:id="1"/>
      <w:r w:rsidRPr="001D23F8">
        <w:rPr>
          <w:highlight w:val="yellow"/>
        </w:rPr>
        <w:lastRenderedPageBreak/>
        <w:t>======================== Section provided for reference only ========================</w:t>
      </w:r>
    </w:p>
    <w:p w14:paraId="03D9DD9F" w14:textId="314478F4" w:rsidR="001D23F8" w:rsidRPr="00F35584" w:rsidRDefault="001D23F8" w:rsidP="001D23F8">
      <w:pPr>
        <w:pStyle w:val="Heading4"/>
        <w:rPr>
          <w:i/>
          <w:noProof/>
        </w:rPr>
      </w:pPr>
      <w:r w:rsidRPr="00F35584">
        <w:t>–</w:t>
      </w:r>
      <w:r w:rsidRPr="00F35584">
        <w:tab/>
      </w:r>
      <w:r w:rsidRPr="00F35584">
        <w:rPr>
          <w:i/>
          <w:noProof/>
        </w:rPr>
        <w:t>SIB1</w:t>
      </w:r>
      <w:bookmarkEnd w:id="6"/>
    </w:p>
    <w:p w14:paraId="5817DBB3" w14:textId="64BD27F6" w:rsidR="001D23F8" w:rsidRPr="00F35584" w:rsidRDefault="001D23F8" w:rsidP="001D23F8">
      <w:pPr>
        <w:pStyle w:val="EditorsNote"/>
        <w:rPr>
          <w:lang w:val="en-GB"/>
        </w:rPr>
      </w:pPr>
      <w:r w:rsidRPr="00F35584">
        <w:rPr>
          <w:lang w:val="en-GB"/>
        </w:rPr>
        <w:t xml:space="preserve">Editor’s Note: Targeted for completion in </w:t>
      </w:r>
      <w:r>
        <w:rPr>
          <w:lang w:val="en-GB"/>
        </w:rPr>
        <w:t>Sept</w:t>
      </w:r>
      <w:r w:rsidRPr="00F35584">
        <w:rPr>
          <w:lang w:val="en-GB"/>
        </w:rPr>
        <w:t xml:space="preserve"> 2018. Not used in EN-DC</w:t>
      </w:r>
      <w:bookmarkEnd w:id="7"/>
      <w:r w:rsidRPr="00F35584">
        <w:rPr>
          <w:lang w:val="en-GB"/>
        </w:rPr>
        <w:t>.</w:t>
      </w:r>
    </w:p>
    <w:p w14:paraId="2654520C" w14:textId="77777777" w:rsidR="001D23F8" w:rsidRPr="00F35584" w:rsidRDefault="001D23F8" w:rsidP="001D23F8">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0BDC5F0B" w14:textId="77777777" w:rsidR="001D23F8" w:rsidRPr="00F35584" w:rsidRDefault="001D23F8" w:rsidP="001D23F8">
      <w:pPr>
        <w:pStyle w:val="B1"/>
        <w:keepNext/>
        <w:keepLines/>
        <w:rPr>
          <w:lang w:val="en-GB"/>
        </w:rPr>
      </w:pPr>
      <w:r w:rsidRPr="00F35584">
        <w:rPr>
          <w:lang w:val="en-GB"/>
        </w:rPr>
        <w:t>Signalling radio bearer: N/A</w:t>
      </w:r>
    </w:p>
    <w:p w14:paraId="2036E3D1" w14:textId="77777777" w:rsidR="001D23F8" w:rsidRPr="00F35584" w:rsidRDefault="001D23F8" w:rsidP="001D23F8">
      <w:pPr>
        <w:pStyle w:val="B1"/>
        <w:keepNext/>
        <w:keepLines/>
        <w:rPr>
          <w:lang w:val="en-GB"/>
        </w:rPr>
      </w:pPr>
      <w:r w:rsidRPr="00F35584">
        <w:rPr>
          <w:lang w:val="en-GB"/>
        </w:rPr>
        <w:t>RLC-SAP: TM</w:t>
      </w:r>
    </w:p>
    <w:p w14:paraId="74CE92F4" w14:textId="77777777" w:rsidR="001D23F8" w:rsidRPr="00F35584" w:rsidRDefault="001D23F8" w:rsidP="001D23F8">
      <w:pPr>
        <w:pStyle w:val="B1"/>
        <w:keepNext/>
        <w:keepLines/>
        <w:rPr>
          <w:lang w:val="en-GB"/>
        </w:rPr>
      </w:pPr>
      <w:r w:rsidRPr="00F35584">
        <w:rPr>
          <w:lang w:val="en-GB"/>
        </w:rPr>
        <w:t>Logical channels: BCCH and BR-BCCH</w:t>
      </w:r>
    </w:p>
    <w:p w14:paraId="33E8862A" w14:textId="77777777" w:rsidR="001D23F8" w:rsidRPr="00F35584" w:rsidRDefault="001D23F8" w:rsidP="001D23F8">
      <w:pPr>
        <w:pStyle w:val="B1"/>
        <w:keepNext/>
        <w:keepLines/>
        <w:rPr>
          <w:lang w:val="en-GB"/>
        </w:rPr>
      </w:pPr>
      <w:r w:rsidRPr="00F35584">
        <w:rPr>
          <w:lang w:val="en-GB"/>
        </w:rPr>
        <w:t>Direction: Network to UE</w:t>
      </w:r>
    </w:p>
    <w:p w14:paraId="7A6FC5E8" w14:textId="77777777" w:rsidR="001D23F8" w:rsidRPr="00F35584" w:rsidRDefault="001D23F8" w:rsidP="001D23F8">
      <w:pPr>
        <w:pStyle w:val="TH"/>
        <w:rPr>
          <w:bCs/>
          <w:i/>
          <w:iCs/>
          <w:lang w:val="en-GB"/>
        </w:rPr>
      </w:pPr>
      <w:r w:rsidRPr="00F35584">
        <w:rPr>
          <w:bCs/>
          <w:i/>
          <w:iCs/>
          <w:lang w:val="en-GB"/>
        </w:rPr>
        <w:t>SIB1 message</w:t>
      </w:r>
    </w:p>
    <w:p w14:paraId="2D084E84" w14:textId="77777777" w:rsidR="001D23F8" w:rsidRPr="00F35584" w:rsidRDefault="001D23F8" w:rsidP="001D23F8">
      <w:pPr>
        <w:pStyle w:val="PL"/>
        <w:rPr>
          <w:color w:val="808080"/>
        </w:rPr>
      </w:pPr>
      <w:r w:rsidRPr="00F35584">
        <w:rPr>
          <w:color w:val="808080"/>
        </w:rPr>
        <w:t>-- ASN1START</w:t>
      </w:r>
    </w:p>
    <w:p w14:paraId="32B8F3E6" w14:textId="77777777" w:rsidR="001D23F8" w:rsidRPr="00F35584" w:rsidRDefault="001D23F8" w:rsidP="001D23F8">
      <w:pPr>
        <w:pStyle w:val="PL"/>
        <w:rPr>
          <w:color w:val="808080"/>
        </w:rPr>
      </w:pPr>
      <w:r w:rsidRPr="00F35584">
        <w:rPr>
          <w:color w:val="808080"/>
        </w:rPr>
        <w:t>-- TAG-SIB1-START</w:t>
      </w:r>
    </w:p>
    <w:p w14:paraId="7C717F24" w14:textId="77777777" w:rsidR="001D23F8" w:rsidRPr="00F35584" w:rsidRDefault="001D23F8" w:rsidP="001D23F8">
      <w:pPr>
        <w:pStyle w:val="PL"/>
      </w:pPr>
    </w:p>
    <w:p w14:paraId="292777F3" w14:textId="77777777" w:rsidR="001D23F8" w:rsidRPr="00F35584" w:rsidRDefault="001D23F8" w:rsidP="001D23F8">
      <w:pPr>
        <w:pStyle w:val="PL"/>
      </w:pPr>
      <w:r w:rsidRPr="00F35584">
        <w:t>SIB1 ::=</w:t>
      </w:r>
      <w:r w:rsidRPr="00F35584">
        <w:tab/>
      </w:r>
      <w:r w:rsidRPr="00F35584">
        <w:tab/>
      </w:r>
      <w:r w:rsidRPr="00F35584">
        <w:rPr>
          <w:color w:val="993366"/>
        </w:rPr>
        <w:t>SEQUENCE</w:t>
      </w:r>
      <w:r w:rsidRPr="00F35584">
        <w:t xml:space="preserve"> {</w:t>
      </w:r>
    </w:p>
    <w:p w14:paraId="6A316018" w14:textId="77777777" w:rsidR="001D23F8" w:rsidRPr="00F35584" w:rsidRDefault="001D23F8" w:rsidP="001D23F8">
      <w:pPr>
        <w:pStyle w:val="PL"/>
      </w:pPr>
    </w:p>
    <w:p w14:paraId="0340691D" w14:textId="77777777" w:rsidR="001D23F8" w:rsidRPr="00F35584" w:rsidRDefault="001D23F8" w:rsidP="001D23F8">
      <w:pPr>
        <w:pStyle w:val="PL"/>
        <w:rPr>
          <w:color w:val="808080"/>
        </w:rPr>
      </w:pPr>
      <w:r w:rsidRPr="00F35584">
        <w:tab/>
      </w:r>
      <w:r w:rsidRPr="00F35584">
        <w:rPr>
          <w:color w:val="808080"/>
        </w:rPr>
        <w:t xml:space="preserve">-- FFS / TODO: Add other parameters. </w:t>
      </w:r>
    </w:p>
    <w:p w14:paraId="6CC4733E" w14:textId="74E31484" w:rsidR="001D23F8" w:rsidRPr="00F35584" w:rsidRDefault="001D23F8" w:rsidP="001D23F8">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4785F46E" w14:textId="77777777" w:rsidR="001D23F8" w:rsidRPr="00F35584" w:rsidRDefault="001D23F8" w:rsidP="001D23F8">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78FEF0CE" w14:textId="77777777" w:rsidR="001D23F8" w:rsidRPr="00F35584" w:rsidRDefault="001D23F8" w:rsidP="001D23F8">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tab/>
      </w:r>
      <w:r>
        <w:tab/>
      </w:r>
      <w:r w:rsidRPr="00F35584">
        <w:tab/>
      </w:r>
      <w:r w:rsidRPr="00F35584">
        <w:rPr>
          <w:color w:val="993366"/>
        </w:rPr>
        <w:t>OPTIONAL</w:t>
      </w:r>
      <w:r w:rsidRPr="00F35584">
        <w:t xml:space="preserve"> </w:t>
      </w:r>
      <w:r w:rsidRPr="00F35584">
        <w:rPr>
          <w:color w:val="808080"/>
        </w:rPr>
        <w:t>-- Cond above6GHzOnly</w:t>
      </w:r>
    </w:p>
    <w:p w14:paraId="67690EA9" w14:textId="77777777" w:rsidR="001D23F8" w:rsidRPr="00F35584" w:rsidRDefault="001D23F8" w:rsidP="001D23F8">
      <w:pPr>
        <w:pStyle w:val="PL"/>
      </w:pPr>
      <w:r w:rsidRPr="00F35584">
        <w:tab/>
        <w:t>},</w:t>
      </w:r>
    </w:p>
    <w:p w14:paraId="4464651A" w14:textId="77777777" w:rsidR="001D23F8" w:rsidRPr="00F35584" w:rsidRDefault="001D23F8" w:rsidP="001D23F8">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5A876C03" w14:textId="77777777" w:rsidR="001D23F8" w:rsidRPr="00F35584" w:rsidRDefault="001D23F8" w:rsidP="001D23F8">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18479991" w14:textId="77777777" w:rsidR="001D23F8" w:rsidRPr="00F35584" w:rsidRDefault="001D23F8" w:rsidP="001D23F8">
      <w:pPr>
        <w:pStyle w:val="PL"/>
      </w:pPr>
    </w:p>
    <w:p w14:paraId="0DDB076D" w14:textId="77777777" w:rsidR="001D23F8" w:rsidRPr="00F35584" w:rsidRDefault="001D23F8" w:rsidP="001D23F8">
      <w:pPr>
        <w:pStyle w:val="PL"/>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tab/>
      </w:r>
      <w:r w:rsidRPr="00F35584">
        <w:tab/>
      </w:r>
      <w:r w:rsidRPr="00F35584">
        <w:tab/>
      </w:r>
      <w:r w:rsidRPr="00F35584">
        <w:tab/>
      </w:r>
      <w:r w:rsidRPr="00F35584">
        <w:tab/>
      </w:r>
      <w:r w:rsidRPr="00F35584">
        <w:tab/>
      </w:r>
      <w:r w:rsidRPr="00F35584">
        <w:tab/>
      </w:r>
      <w:r w:rsidRPr="00F35584">
        <w:tab/>
      </w:r>
      <w:r w:rsidRPr="00F35584">
        <w:tab/>
      </w:r>
      <w:r>
        <w:tab/>
      </w:r>
      <w:r>
        <w:tab/>
      </w:r>
      <w:r w:rsidRPr="00F35584">
        <w:tab/>
      </w:r>
      <w:r w:rsidRPr="00F35584">
        <w:rPr>
          <w:color w:val="993366"/>
        </w:rPr>
        <w:t>OPTIONAL</w:t>
      </w:r>
      <w:r w:rsidRPr="00F35584">
        <w:t>,</w:t>
      </w:r>
    </w:p>
    <w:p w14:paraId="26B89978" w14:textId="77777777" w:rsidR="001D23F8" w:rsidRPr="00F35584" w:rsidRDefault="001D23F8" w:rsidP="001D23F8">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12E46544" w14:textId="77777777" w:rsidR="001D23F8" w:rsidRPr="00F35584" w:rsidRDefault="001D23F8" w:rsidP="001D23F8">
      <w:pPr>
        <w:pStyle w:val="PL"/>
      </w:pPr>
      <w:r w:rsidRPr="00F35584">
        <w:tab/>
      </w:r>
      <w:r w:rsidRPr="00F35584">
        <w:tab/>
        <w:t>uplinkConfigCommon</w:t>
      </w:r>
      <w:r w:rsidRPr="00F35584">
        <w:tab/>
      </w:r>
      <w:r w:rsidRPr="00F35584">
        <w:tab/>
      </w:r>
      <w:r w:rsidRPr="00F35584">
        <w:tab/>
      </w:r>
      <w:r w:rsidRPr="00F35584">
        <w:tab/>
      </w:r>
      <w:r>
        <w:tab/>
      </w:r>
      <w:r w:rsidRPr="00F35584">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tab/>
      </w:r>
      <w:r w:rsidRPr="00F35584">
        <w:rPr>
          <w:color w:val="993366"/>
        </w:rPr>
        <w:t>OPTIONAL</w:t>
      </w:r>
      <w:r w:rsidRPr="00F35584">
        <w:t xml:space="preserve"> </w:t>
      </w:r>
    </w:p>
    <w:p w14:paraId="5F0D9EEB" w14:textId="77777777" w:rsidR="001D23F8" w:rsidRPr="00F35584" w:rsidRDefault="001D23F8" w:rsidP="001D23F8">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28968692" w14:textId="77777777" w:rsidR="001D23F8" w:rsidRPr="00F35584" w:rsidRDefault="001D23F8" w:rsidP="001D23F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tab/>
      </w:r>
      <w:r w:rsidRPr="00F35584">
        <w:tab/>
      </w:r>
      <w:r w:rsidRPr="00F35584">
        <w:rPr>
          <w:color w:val="993366"/>
        </w:rPr>
        <w:t>OPTIONAL</w:t>
      </w:r>
      <w:r w:rsidRPr="00F35584">
        <w:t xml:space="preserve">, </w:t>
      </w:r>
      <w:r w:rsidRPr="00F35584">
        <w:rPr>
          <w:color w:val="808080"/>
        </w:rPr>
        <w:t>-- Cond SUL</w:t>
      </w:r>
    </w:p>
    <w:p w14:paraId="31B569C7" w14:textId="77777777" w:rsidR="001D23F8" w:rsidRPr="00F35584" w:rsidRDefault="001D23F8" w:rsidP="001D23F8">
      <w:pPr>
        <w:pStyle w:val="PL"/>
      </w:pPr>
    </w:p>
    <w:p w14:paraId="17A7CFDC" w14:textId="52BDB5E9" w:rsidR="001D23F8" w:rsidRPr="00F35584" w:rsidRDefault="001D23F8" w:rsidP="001D23F8">
      <w:pPr>
        <w:pStyle w:val="PL"/>
        <w:rPr>
          <w:color w:val="808080"/>
        </w:rPr>
      </w:pPr>
      <w:r w:rsidRPr="00F35584">
        <w:tab/>
        <w:t>tdd-UL-DL-Configuration</w:t>
      </w:r>
      <w:r>
        <w:t>Common</w:t>
      </w:r>
      <w:del w:id="9" w:author="Ericsson" w:date="2018-05-07T16:05:00Z">
        <w:r w:rsidDel="00E60BA3">
          <w:delText>1</w:delText>
        </w:r>
      </w:del>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tab/>
      </w:r>
      <w:r w:rsidRPr="00F35584">
        <w:tab/>
      </w:r>
      <w:r w:rsidRPr="00F35584">
        <w:rPr>
          <w:color w:val="993366"/>
        </w:rPr>
        <w:t>OPTIONAL</w:t>
      </w:r>
      <w:r w:rsidRPr="00F35584">
        <w:t xml:space="preserve">, </w:t>
      </w:r>
      <w:r w:rsidRPr="00F35584">
        <w:rPr>
          <w:color w:val="808080"/>
        </w:rPr>
        <w:t>-- Cond TDD</w:t>
      </w:r>
      <w:del w:id="10" w:author="Ericsson" w:date="2018-05-07T16:05:00Z">
        <w:r w:rsidDel="00E60BA3">
          <w:rPr>
            <w:color w:val="808080"/>
          </w:rPr>
          <w:delText>1</w:delText>
        </w:r>
      </w:del>
    </w:p>
    <w:p w14:paraId="1BDDF939" w14:textId="2D96BBFD" w:rsidR="001D23F8" w:rsidRPr="00F35584" w:rsidDel="00E60BA3" w:rsidRDefault="001D23F8" w:rsidP="001D23F8">
      <w:pPr>
        <w:pStyle w:val="PL"/>
        <w:rPr>
          <w:del w:id="11" w:author="Ericsson" w:date="2018-05-07T16:05:00Z"/>
          <w:color w:val="808080"/>
          <w:lang w:eastAsia="ja-JP"/>
        </w:rPr>
      </w:pPr>
      <w:del w:id="12" w:author="Ericsson" w:date="2018-05-07T16:05:00Z">
        <w:r w:rsidRPr="00F35584" w:rsidDel="00E60BA3">
          <w:rPr>
            <w:lang w:eastAsia="ja-JP"/>
          </w:rPr>
          <w:tab/>
          <w:delText>tdd-UL-DL-configurationCommon2</w:delText>
        </w:r>
        <w:r w:rsidRPr="00F35584" w:rsidDel="00E60BA3">
          <w:rPr>
            <w:lang w:eastAsia="ja-JP"/>
          </w:rPr>
          <w:tab/>
        </w:r>
        <w:r w:rsidRPr="00F35584" w:rsidDel="00E60BA3">
          <w:rPr>
            <w:lang w:eastAsia="ja-JP"/>
          </w:rPr>
          <w:tab/>
          <w:delText>TDD-UL-DL-ConfigCommon</w:delText>
        </w:r>
        <w:r w:rsidRPr="00F35584" w:rsidDel="00E60BA3">
          <w:rPr>
            <w:lang w:eastAsia="ja-JP"/>
          </w:rPr>
          <w:tab/>
        </w:r>
        <w:r w:rsidRPr="00F35584" w:rsidDel="00E60BA3">
          <w:rPr>
            <w:lang w:eastAsia="ja-JP"/>
          </w:rPr>
          <w:tab/>
        </w:r>
        <w:r w:rsidRPr="00F35584" w:rsidDel="00E60BA3">
          <w:rPr>
            <w:lang w:eastAsia="ja-JP"/>
          </w:rPr>
          <w:tab/>
        </w:r>
        <w:r w:rsidRPr="00F35584" w:rsidDel="00E60BA3">
          <w:rPr>
            <w:lang w:eastAsia="ja-JP"/>
          </w:rPr>
          <w:tab/>
        </w:r>
        <w:r w:rsidRPr="00F35584" w:rsidDel="00E60BA3">
          <w:rPr>
            <w:lang w:eastAsia="ja-JP"/>
          </w:rPr>
          <w:tab/>
        </w:r>
        <w:r w:rsidRPr="00F35584" w:rsidDel="00E60BA3">
          <w:rPr>
            <w:lang w:eastAsia="ja-JP"/>
          </w:rPr>
          <w:tab/>
        </w:r>
        <w:r w:rsidRPr="00F35584" w:rsidDel="00E60BA3">
          <w:rPr>
            <w:lang w:eastAsia="ja-JP"/>
          </w:rPr>
          <w:tab/>
        </w:r>
        <w:r w:rsidRPr="00F35584" w:rsidDel="00E60BA3">
          <w:rPr>
            <w:lang w:eastAsia="ja-JP"/>
          </w:rPr>
          <w:tab/>
        </w:r>
        <w:r w:rsidRPr="00F35584" w:rsidDel="00E60BA3">
          <w:rPr>
            <w:lang w:eastAsia="ja-JP"/>
          </w:rPr>
          <w:tab/>
        </w:r>
        <w:r w:rsidRPr="00F35584" w:rsidDel="00E60BA3">
          <w:rPr>
            <w:lang w:eastAsia="ja-JP"/>
          </w:rPr>
          <w:tab/>
        </w:r>
        <w:r w:rsidRPr="00F35584" w:rsidDel="00E60BA3">
          <w:rPr>
            <w:lang w:eastAsia="ja-JP"/>
          </w:rPr>
          <w:tab/>
        </w:r>
        <w:r w:rsidDel="00E60BA3">
          <w:rPr>
            <w:lang w:eastAsia="ja-JP"/>
          </w:rPr>
          <w:tab/>
        </w:r>
        <w:r w:rsidDel="00E60BA3">
          <w:rPr>
            <w:lang w:eastAsia="ja-JP"/>
          </w:rPr>
          <w:tab/>
        </w:r>
        <w:r w:rsidRPr="00F35584" w:rsidDel="00E60BA3">
          <w:rPr>
            <w:color w:val="993366"/>
            <w:lang w:eastAsia="ja-JP"/>
          </w:rPr>
          <w:delText>OPTIONAL</w:delText>
        </w:r>
        <w:r w:rsidRPr="00F35584" w:rsidDel="00E60BA3">
          <w:rPr>
            <w:lang w:eastAsia="ja-JP"/>
          </w:rPr>
          <w:delText xml:space="preserve">, </w:delText>
        </w:r>
        <w:r w:rsidRPr="00F35584" w:rsidDel="00E60BA3">
          <w:rPr>
            <w:color w:val="808080"/>
            <w:lang w:eastAsia="ja-JP"/>
          </w:rPr>
          <w:delText>-- Cond TDD</w:delText>
        </w:r>
        <w:r w:rsidDel="00E60BA3">
          <w:rPr>
            <w:color w:val="808080"/>
            <w:lang w:eastAsia="ja-JP"/>
          </w:rPr>
          <w:delText>2</w:delText>
        </w:r>
      </w:del>
    </w:p>
    <w:p w14:paraId="2DAED26E" w14:textId="77777777" w:rsidR="001D23F8" w:rsidRPr="00F35584" w:rsidRDefault="001D23F8" w:rsidP="001D23F8">
      <w:pPr>
        <w:pStyle w:val="PL"/>
      </w:pPr>
    </w:p>
    <w:p w14:paraId="26CB8DD2" w14:textId="77777777" w:rsidR="001D23F8" w:rsidRPr="00F35584" w:rsidRDefault="001D23F8" w:rsidP="001D23F8">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tab/>
      </w:r>
      <w:r w:rsidRPr="00F35584">
        <w:rPr>
          <w:color w:val="993366"/>
        </w:rPr>
        <w:t>OPTIONAL</w:t>
      </w:r>
      <w:r w:rsidRPr="00F35584">
        <w:t>,</w:t>
      </w:r>
    </w:p>
    <w:p w14:paraId="6A0C6C2E" w14:textId="77777777" w:rsidR="001D23F8" w:rsidRPr="00F35584" w:rsidRDefault="001D23F8" w:rsidP="001D23F8">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tab/>
      </w:r>
      <w:r w:rsidRPr="00F35584">
        <w:tab/>
      </w:r>
      <w:r w:rsidRPr="00F35584">
        <w:rPr>
          <w:color w:val="993366"/>
        </w:rPr>
        <w:t>OPTIONAL</w:t>
      </w:r>
      <w:r w:rsidRPr="00F35584">
        <w:t>,</w:t>
      </w:r>
    </w:p>
    <w:p w14:paraId="799F1812" w14:textId="77777777" w:rsidR="001D23F8" w:rsidRPr="00F35584" w:rsidRDefault="001D23F8" w:rsidP="001D23F8">
      <w:pPr>
        <w:pStyle w:val="PL"/>
      </w:pPr>
    </w:p>
    <w:p w14:paraId="676B51F0" w14:textId="77777777" w:rsidR="001D23F8" w:rsidRPr="00F35584" w:rsidRDefault="001D23F8" w:rsidP="001D23F8">
      <w:pPr>
        <w:pStyle w:val="PL"/>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B335781" w14:textId="77777777" w:rsidR="001D23F8" w:rsidRPr="00F35584" w:rsidRDefault="001D23F8" w:rsidP="001D23F8">
      <w:pPr>
        <w:pStyle w:val="PL"/>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1BB0B83F" w14:textId="77777777" w:rsidR="001D23F8" w:rsidRPr="00F35584" w:rsidRDefault="001D23F8" w:rsidP="001D23F8">
      <w:pPr>
        <w:pStyle w:val="PL"/>
      </w:pPr>
      <w:r w:rsidRPr="00F35584">
        <w:t>}</w:t>
      </w:r>
    </w:p>
    <w:p w14:paraId="65990E32" w14:textId="77777777" w:rsidR="001D23F8" w:rsidRPr="00F35584" w:rsidRDefault="001D23F8" w:rsidP="001D23F8">
      <w:pPr>
        <w:pStyle w:val="PL"/>
      </w:pPr>
    </w:p>
    <w:p w14:paraId="3BC26EAE" w14:textId="77777777" w:rsidR="001D23F8" w:rsidRPr="00F35584" w:rsidRDefault="001D23F8" w:rsidP="001D23F8">
      <w:pPr>
        <w:pStyle w:val="PL"/>
        <w:rPr>
          <w:color w:val="808080"/>
        </w:rPr>
      </w:pPr>
      <w:r w:rsidRPr="00F35584">
        <w:rPr>
          <w:color w:val="808080"/>
        </w:rPr>
        <w:t>-- TAG-SIB1-STOP</w:t>
      </w:r>
    </w:p>
    <w:p w14:paraId="2D1CCCDF" w14:textId="77777777" w:rsidR="001D23F8" w:rsidRPr="00F35584" w:rsidRDefault="001D23F8" w:rsidP="001D23F8">
      <w:pPr>
        <w:pStyle w:val="PL"/>
        <w:rPr>
          <w:color w:val="808080"/>
        </w:rPr>
      </w:pPr>
      <w:r w:rsidRPr="00F35584">
        <w:rPr>
          <w:color w:val="808080"/>
        </w:rPr>
        <w:t>-- ASN1STOP</w:t>
      </w:r>
    </w:p>
    <w:p w14:paraId="44EC61AD" w14:textId="77777777" w:rsidR="001D23F8" w:rsidRDefault="001D23F8" w:rsidP="001D23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3F8" w14:paraId="389A16D6" w14:textId="77777777" w:rsidTr="000E4D5A">
        <w:tc>
          <w:tcPr>
            <w:tcW w:w="14507" w:type="dxa"/>
            <w:shd w:val="clear" w:color="auto" w:fill="auto"/>
          </w:tcPr>
          <w:p w14:paraId="3B6BFB72" w14:textId="77777777" w:rsidR="001D23F8" w:rsidRPr="0040018C" w:rsidRDefault="001D23F8" w:rsidP="000E4D5A">
            <w:pPr>
              <w:pStyle w:val="TAH"/>
              <w:rPr>
                <w:szCs w:val="22"/>
              </w:rPr>
            </w:pPr>
            <w:r w:rsidRPr="0040018C">
              <w:rPr>
                <w:i/>
                <w:szCs w:val="22"/>
              </w:rPr>
              <w:t>SIB1 field descriptions</w:t>
            </w:r>
          </w:p>
        </w:tc>
      </w:tr>
      <w:tr w:rsidR="001D23F8" w14:paraId="0DE296CD" w14:textId="77777777" w:rsidTr="000E4D5A">
        <w:tc>
          <w:tcPr>
            <w:tcW w:w="14507" w:type="dxa"/>
            <w:shd w:val="clear" w:color="auto" w:fill="auto"/>
          </w:tcPr>
          <w:p w14:paraId="417057BC" w14:textId="63A56BFA" w:rsidR="001D23F8" w:rsidRPr="0040018C" w:rsidRDefault="001D23F8" w:rsidP="000E4D5A">
            <w:pPr>
              <w:pStyle w:val="TAL"/>
              <w:rPr>
                <w:szCs w:val="22"/>
              </w:rPr>
            </w:pPr>
          </w:p>
        </w:tc>
      </w:tr>
      <w:tr w:rsidR="001D23F8" w14:paraId="56337D4D" w14:textId="77777777" w:rsidTr="000E4D5A">
        <w:tc>
          <w:tcPr>
            <w:tcW w:w="14507" w:type="dxa"/>
            <w:shd w:val="clear" w:color="auto" w:fill="auto"/>
          </w:tcPr>
          <w:p w14:paraId="48BFDF3C" w14:textId="77777777" w:rsidR="001D23F8" w:rsidRPr="0040018C" w:rsidRDefault="001D23F8" w:rsidP="000E4D5A">
            <w:pPr>
              <w:pStyle w:val="TAL"/>
              <w:rPr>
                <w:szCs w:val="22"/>
              </w:rPr>
            </w:pPr>
            <w:r w:rsidRPr="0040018C">
              <w:rPr>
                <w:b/>
                <w:i/>
                <w:szCs w:val="22"/>
              </w:rPr>
              <w:t>groupPresence</w:t>
            </w:r>
          </w:p>
          <w:p w14:paraId="03E3D372" w14:textId="77777777" w:rsidR="001D23F8" w:rsidRPr="0040018C" w:rsidRDefault="001D23F8" w:rsidP="000E4D5A">
            <w:pPr>
              <w:pStyle w:val="TAL"/>
              <w:rPr>
                <w:szCs w:val="22"/>
              </w:rPr>
            </w:pPr>
            <w:r w:rsidRPr="0040018C">
              <w:rPr>
                <w:szCs w:val="22"/>
              </w:rPr>
              <w:t>For above 6 GHz: indicates which groups of SSBs is present</w:t>
            </w:r>
          </w:p>
        </w:tc>
      </w:tr>
      <w:tr w:rsidR="001D23F8" w14:paraId="6BE09F59" w14:textId="77777777" w:rsidTr="000E4D5A">
        <w:tc>
          <w:tcPr>
            <w:tcW w:w="14507" w:type="dxa"/>
            <w:shd w:val="clear" w:color="auto" w:fill="auto"/>
          </w:tcPr>
          <w:p w14:paraId="105AD85B" w14:textId="77777777" w:rsidR="001D23F8" w:rsidRPr="0040018C" w:rsidRDefault="001D23F8" w:rsidP="000E4D5A">
            <w:pPr>
              <w:pStyle w:val="TAL"/>
              <w:rPr>
                <w:szCs w:val="22"/>
              </w:rPr>
            </w:pPr>
            <w:r w:rsidRPr="0040018C">
              <w:rPr>
                <w:b/>
                <w:i/>
                <w:szCs w:val="22"/>
              </w:rPr>
              <w:t>inOneGroup</w:t>
            </w:r>
          </w:p>
          <w:p w14:paraId="082AC552" w14:textId="77777777" w:rsidR="001D23F8" w:rsidRPr="0040018C" w:rsidRDefault="001D23F8" w:rsidP="000E4D5A">
            <w:pPr>
              <w:pStyle w:val="TAL"/>
              <w:rPr>
                <w:szCs w:val="22"/>
              </w:rPr>
            </w:pPr>
            <w:r w:rsidRPr="0040018C">
              <w:rPr>
                <w:szCs w:val="22"/>
              </w:rPr>
              <w:t>Indicates the presence of the up to 8 SSBs in one group</w:t>
            </w:r>
          </w:p>
        </w:tc>
      </w:tr>
      <w:tr w:rsidR="001D23F8" w14:paraId="42BE50E7" w14:textId="77777777" w:rsidTr="000E4D5A">
        <w:tc>
          <w:tcPr>
            <w:tcW w:w="14507" w:type="dxa"/>
            <w:shd w:val="clear" w:color="auto" w:fill="auto"/>
          </w:tcPr>
          <w:p w14:paraId="234DFAE4" w14:textId="77777777" w:rsidR="001D23F8" w:rsidRPr="0040018C" w:rsidRDefault="001D23F8" w:rsidP="000E4D5A">
            <w:pPr>
              <w:pStyle w:val="TAL"/>
              <w:rPr>
                <w:szCs w:val="22"/>
              </w:rPr>
            </w:pPr>
            <w:r w:rsidRPr="0040018C">
              <w:rPr>
                <w:b/>
                <w:i/>
                <w:szCs w:val="22"/>
              </w:rPr>
              <w:t>ss-PBCH-BlockPower</w:t>
            </w:r>
          </w:p>
          <w:p w14:paraId="019EC37D" w14:textId="77777777" w:rsidR="001D23F8" w:rsidRPr="0040018C" w:rsidRDefault="001D23F8" w:rsidP="000E4D5A">
            <w:pPr>
              <w:pStyle w:val="TAL"/>
              <w:rPr>
                <w:szCs w:val="22"/>
              </w:rPr>
            </w:pPr>
            <w:r w:rsidRPr="0040018C">
              <w:rPr>
                <w:szCs w:val="22"/>
              </w:rPr>
              <w:t>TX power that the NW used for SSB transmission. The UE uses it to estimate the RA preamble TX power. (see 38.213, section 7.4)</w:t>
            </w:r>
          </w:p>
        </w:tc>
      </w:tr>
      <w:tr w:rsidR="001D23F8" w14:paraId="6F20CB0D" w14:textId="77777777" w:rsidTr="000E4D5A">
        <w:tc>
          <w:tcPr>
            <w:tcW w:w="14507" w:type="dxa"/>
            <w:shd w:val="clear" w:color="auto" w:fill="auto"/>
          </w:tcPr>
          <w:p w14:paraId="1A327421" w14:textId="77777777" w:rsidR="001D23F8" w:rsidRPr="0040018C" w:rsidRDefault="001D23F8" w:rsidP="000E4D5A">
            <w:pPr>
              <w:pStyle w:val="TAL"/>
              <w:rPr>
                <w:szCs w:val="22"/>
              </w:rPr>
            </w:pPr>
            <w:r w:rsidRPr="0040018C">
              <w:rPr>
                <w:b/>
                <w:i/>
                <w:szCs w:val="22"/>
              </w:rPr>
              <w:t>ssb-PeriodicityServingCell</w:t>
            </w:r>
          </w:p>
          <w:p w14:paraId="1C9DDC80" w14:textId="77777777" w:rsidR="001D23F8" w:rsidRPr="0040018C" w:rsidRDefault="001D23F8" w:rsidP="000E4D5A">
            <w:pPr>
              <w:pStyle w:val="TAL"/>
              <w:rPr>
                <w:szCs w:val="22"/>
              </w:rPr>
            </w:pPr>
            <w:r w:rsidRPr="0040018C">
              <w:rPr>
                <w:szCs w:val="22"/>
              </w:rPr>
              <w:t>The SSB periodicity in msec for the rate matching purpose (see 38.211, section [7.4.3.1])</w:t>
            </w:r>
          </w:p>
        </w:tc>
      </w:tr>
      <w:tr w:rsidR="001D23F8" w14:paraId="1F2D3973" w14:textId="77777777" w:rsidTr="000E4D5A">
        <w:tc>
          <w:tcPr>
            <w:tcW w:w="14507" w:type="dxa"/>
            <w:shd w:val="clear" w:color="auto" w:fill="auto"/>
          </w:tcPr>
          <w:p w14:paraId="581AA689" w14:textId="77777777" w:rsidR="001D23F8" w:rsidRPr="0040018C" w:rsidRDefault="001D23F8" w:rsidP="000E4D5A">
            <w:pPr>
              <w:pStyle w:val="TAL"/>
              <w:rPr>
                <w:szCs w:val="22"/>
              </w:rPr>
            </w:pPr>
            <w:r w:rsidRPr="0040018C">
              <w:rPr>
                <w:b/>
                <w:i/>
                <w:szCs w:val="22"/>
              </w:rPr>
              <w:t>ssb-PositionsInBurst</w:t>
            </w:r>
          </w:p>
          <w:p w14:paraId="1173B681" w14:textId="77777777" w:rsidR="001D23F8" w:rsidRPr="0040018C" w:rsidRDefault="001D23F8" w:rsidP="000E4D5A">
            <w:pPr>
              <w:pStyle w:val="TAL"/>
              <w:rPr>
                <w:szCs w:val="22"/>
              </w:rPr>
            </w:pPr>
            <w:r w:rsidRPr="0040018C">
              <w:rPr>
                <w:szCs w:val="22"/>
              </w:rPr>
              <w:t>Time domain positions of the transmitted SS-blocks in an SS-Burst-Set (see 38.213, section 4.1)</w:t>
            </w:r>
          </w:p>
        </w:tc>
      </w:tr>
      <w:tr w:rsidR="001D23F8" w14:paraId="2EBBD702" w14:textId="77777777" w:rsidTr="000E4D5A">
        <w:tc>
          <w:tcPr>
            <w:tcW w:w="14507" w:type="dxa"/>
            <w:shd w:val="clear" w:color="auto" w:fill="auto"/>
          </w:tcPr>
          <w:p w14:paraId="2501A84D" w14:textId="77777777" w:rsidR="001D23F8" w:rsidRPr="0040018C" w:rsidRDefault="001D23F8" w:rsidP="000E4D5A">
            <w:pPr>
              <w:pStyle w:val="TAL"/>
              <w:rPr>
                <w:szCs w:val="22"/>
              </w:rPr>
            </w:pPr>
            <w:r w:rsidRPr="0040018C">
              <w:rPr>
                <w:b/>
                <w:i/>
                <w:szCs w:val="22"/>
              </w:rPr>
              <w:t>supplementaryUplink</w:t>
            </w:r>
          </w:p>
          <w:p w14:paraId="4BA25C4D" w14:textId="77777777" w:rsidR="001D23F8" w:rsidRPr="0040018C" w:rsidRDefault="001D23F8" w:rsidP="000E4D5A">
            <w:pPr>
              <w:pStyle w:val="TAL"/>
              <w:rPr>
                <w:szCs w:val="22"/>
              </w:rPr>
            </w:pPr>
            <w:r w:rsidRPr="0040018C">
              <w:rPr>
                <w:szCs w:val="22"/>
              </w:rPr>
              <w:t>FFS: How to indicate the FrequencyInfoUL for the SUL</w:t>
            </w:r>
          </w:p>
        </w:tc>
      </w:tr>
    </w:tbl>
    <w:p w14:paraId="773423D1" w14:textId="77777777" w:rsidR="001D23F8" w:rsidRDefault="001D23F8" w:rsidP="001D23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23F8" w:rsidRPr="001C4CEE" w14:paraId="36994ACE" w14:textId="77777777" w:rsidTr="000E4D5A">
        <w:tc>
          <w:tcPr>
            <w:tcW w:w="4027" w:type="dxa"/>
            <w:shd w:val="clear" w:color="auto" w:fill="auto"/>
          </w:tcPr>
          <w:p w14:paraId="264EFCB1" w14:textId="77777777" w:rsidR="001D23F8" w:rsidRPr="00E368D4" w:rsidRDefault="001D23F8" w:rsidP="000E4D5A">
            <w:pPr>
              <w:pStyle w:val="TAH"/>
              <w:rPr>
                <w:rFonts w:eastAsia="Calibri"/>
                <w:b w:val="0"/>
                <w:bCs/>
                <w:iCs/>
              </w:rPr>
            </w:pPr>
            <w:bookmarkStart w:id="13" w:name="_Hlk512347055"/>
            <w:r w:rsidRPr="00E368D4">
              <w:rPr>
                <w:rFonts w:eastAsia="Calibri"/>
                <w:bCs/>
                <w:iCs/>
              </w:rPr>
              <w:t>Conditional Presence</w:t>
            </w:r>
          </w:p>
        </w:tc>
        <w:tc>
          <w:tcPr>
            <w:tcW w:w="10146" w:type="dxa"/>
            <w:shd w:val="clear" w:color="auto" w:fill="auto"/>
          </w:tcPr>
          <w:p w14:paraId="3F40DE34" w14:textId="77777777" w:rsidR="001D23F8" w:rsidRPr="00E368D4" w:rsidRDefault="001D23F8" w:rsidP="000E4D5A">
            <w:pPr>
              <w:pStyle w:val="TAH"/>
              <w:rPr>
                <w:rFonts w:eastAsia="Calibri"/>
                <w:b w:val="0"/>
                <w:bCs/>
                <w:iCs/>
              </w:rPr>
            </w:pPr>
            <w:r w:rsidRPr="00E368D4">
              <w:rPr>
                <w:rFonts w:eastAsia="Calibri"/>
                <w:bCs/>
                <w:iCs/>
              </w:rPr>
              <w:t>Explanation</w:t>
            </w:r>
          </w:p>
        </w:tc>
      </w:tr>
      <w:bookmarkEnd w:id="13"/>
      <w:tr w:rsidR="001D23F8" w:rsidRPr="001C4CEE" w14:paraId="08FB1975" w14:textId="77777777" w:rsidTr="000E4D5A">
        <w:tc>
          <w:tcPr>
            <w:tcW w:w="4027" w:type="dxa"/>
            <w:shd w:val="clear" w:color="auto" w:fill="auto"/>
          </w:tcPr>
          <w:p w14:paraId="31D7997A" w14:textId="77777777" w:rsidR="001D23F8" w:rsidRPr="00E368D4" w:rsidRDefault="001D23F8" w:rsidP="000E4D5A">
            <w:pPr>
              <w:pStyle w:val="TAL"/>
              <w:rPr>
                <w:rFonts w:eastAsia="Calibri"/>
                <w:i/>
                <w:iCs/>
              </w:rPr>
            </w:pPr>
            <w:r w:rsidRPr="00E368D4">
              <w:rPr>
                <w:rFonts w:eastAsia="Calibri"/>
                <w:i/>
                <w:iCs/>
              </w:rPr>
              <w:t>TDD</w:t>
            </w:r>
            <w:del w:id="14" w:author="Ericsson" w:date="2018-05-07T16:05:00Z">
              <w:r w:rsidRPr="00E368D4" w:rsidDel="00E60BA3">
                <w:rPr>
                  <w:rFonts w:eastAsia="Calibri"/>
                  <w:i/>
                  <w:iCs/>
                </w:rPr>
                <w:delText>1</w:delText>
              </w:r>
            </w:del>
          </w:p>
        </w:tc>
        <w:tc>
          <w:tcPr>
            <w:tcW w:w="10146" w:type="dxa"/>
            <w:shd w:val="clear" w:color="auto" w:fill="auto"/>
          </w:tcPr>
          <w:p w14:paraId="3727B297" w14:textId="77777777" w:rsidR="001D23F8" w:rsidRPr="001C4CEE" w:rsidRDefault="001D23F8" w:rsidP="000E4D5A">
            <w:pPr>
              <w:pStyle w:val="TAL"/>
              <w:rPr>
                <w:rFonts w:eastAsia="Calibri"/>
              </w:rPr>
            </w:pPr>
            <w:r w:rsidRPr="001C4CEE">
              <w:rPr>
                <w:rFonts w:eastAsia="Calibri"/>
              </w:rPr>
              <w:t>The field is optionally present, Need R, for TDD cells; otherwise it is not present.</w:t>
            </w:r>
          </w:p>
        </w:tc>
      </w:tr>
      <w:tr w:rsidR="001D23F8" w:rsidRPr="001C4CEE" w14:paraId="5FBF04A9" w14:textId="77777777" w:rsidTr="000E4D5A">
        <w:tc>
          <w:tcPr>
            <w:tcW w:w="4027" w:type="dxa"/>
            <w:shd w:val="clear" w:color="auto" w:fill="auto"/>
          </w:tcPr>
          <w:p w14:paraId="240C65BD" w14:textId="69040BA2" w:rsidR="001D23F8" w:rsidRPr="00E368D4" w:rsidRDefault="001D23F8" w:rsidP="000E4D5A">
            <w:pPr>
              <w:pStyle w:val="TAL"/>
              <w:rPr>
                <w:rFonts w:eastAsia="Calibri"/>
                <w:i/>
                <w:iCs/>
              </w:rPr>
            </w:pPr>
            <w:del w:id="15" w:author="Ericsson" w:date="2018-05-07T16:05:00Z">
              <w:r w:rsidRPr="00E368D4" w:rsidDel="00E60BA3">
                <w:rPr>
                  <w:rFonts w:eastAsia="Calibri"/>
                  <w:i/>
                  <w:iCs/>
                </w:rPr>
                <w:delText>TDD2</w:delText>
              </w:r>
            </w:del>
          </w:p>
        </w:tc>
        <w:tc>
          <w:tcPr>
            <w:tcW w:w="10146" w:type="dxa"/>
            <w:shd w:val="clear" w:color="auto" w:fill="auto"/>
          </w:tcPr>
          <w:p w14:paraId="0AA7BB09" w14:textId="0856122D" w:rsidR="001D23F8" w:rsidRPr="001C4CEE" w:rsidRDefault="001D23F8" w:rsidP="000E4D5A">
            <w:pPr>
              <w:pStyle w:val="TAL"/>
              <w:rPr>
                <w:rFonts w:eastAsia="Calibri"/>
              </w:rPr>
            </w:pPr>
            <w:del w:id="16" w:author="Ericsson" w:date="2018-05-07T16:05:00Z">
              <w:r w:rsidRPr="001C4CEE" w:rsidDel="00E60BA3">
                <w:rPr>
                  <w:rFonts w:eastAsia="Calibri"/>
                </w:rPr>
                <w:delText xml:space="preserve">The field is optionally present, Need R, if the </w:delText>
              </w:r>
              <w:r w:rsidRPr="00E368D4" w:rsidDel="00E60BA3">
                <w:rPr>
                  <w:rFonts w:eastAsia="Calibri"/>
                  <w:i/>
                </w:rPr>
                <w:delText>tdd-UL-DL-ConfigurationCommon1</w:delText>
              </w:r>
              <w:r w:rsidRPr="001C4CEE" w:rsidDel="00E60BA3">
                <w:rPr>
                  <w:rFonts w:eastAsia="Calibri"/>
                </w:rPr>
                <w:delText xml:space="preserve"> is present; otherwise it is not present</w:delText>
              </w:r>
            </w:del>
          </w:p>
        </w:tc>
      </w:tr>
    </w:tbl>
    <w:p w14:paraId="3E22B0AB" w14:textId="77777777" w:rsidR="001D23F8" w:rsidRPr="00F35584" w:rsidRDefault="001D23F8" w:rsidP="001D23F8"/>
    <w:p w14:paraId="6F6862D8" w14:textId="77777777" w:rsidR="001D23F8" w:rsidRPr="001D23F8" w:rsidRDefault="001D23F8" w:rsidP="001D23F8">
      <w:pPr>
        <w:pStyle w:val="Heading4"/>
        <w:rPr>
          <w:highlight w:val="yellow"/>
        </w:rPr>
      </w:pPr>
      <w:r w:rsidRPr="001D23F8">
        <w:rPr>
          <w:highlight w:val="yellow"/>
        </w:rPr>
        <w:t>======================== Section provided for reference only ========================</w:t>
      </w:r>
    </w:p>
    <w:p w14:paraId="3786DD21" w14:textId="2CD29DB2" w:rsidR="001D23F8" w:rsidRPr="00F35584" w:rsidRDefault="001D23F8" w:rsidP="001D23F8">
      <w:pPr>
        <w:pStyle w:val="Heading4"/>
      </w:pPr>
      <w:r w:rsidRPr="00F35584">
        <w:t>–</w:t>
      </w:r>
      <w:r w:rsidRPr="00F35584">
        <w:tab/>
      </w:r>
      <w:r w:rsidRPr="00F35584">
        <w:rPr>
          <w:i/>
        </w:rPr>
        <w:t>ServingCellConfigCommon</w:t>
      </w:r>
      <w:bookmarkEnd w:id="8"/>
    </w:p>
    <w:p w14:paraId="4BDE16ED" w14:textId="77777777" w:rsidR="001D23F8" w:rsidRPr="00F35584" w:rsidRDefault="001D23F8" w:rsidP="001D23F8">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22225712" w14:textId="77777777" w:rsidR="001D23F8" w:rsidRPr="00F35584" w:rsidRDefault="001D23F8" w:rsidP="001D23F8">
      <w:pPr>
        <w:pStyle w:val="TH"/>
        <w:rPr>
          <w:lang w:val="en-GB"/>
        </w:rPr>
      </w:pPr>
      <w:r w:rsidRPr="00F35584">
        <w:rPr>
          <w:bCs/>
          <w:i/>
          <w:iCs/>
          <w:lang w:val="en-GB"/>
        </w:rPr>
        <w:t xml:space="preserve">ServingCellConfigCommon </w:t>
      </w:r>
      <w:r w:rsidRPr="00F35584">
        <w:rPr>
          <w:lang w:val="en-GB"/>
        </w:rPr>
        <w:t>information element</w:t>
      </w:r>
    </w:p>
    <w:p w14:paraId="1A730045" w14:textId="77777777" w:rsidR="001D23F8" w:rsidRPr="00F35584" w:rsidRDefault="001D23F8" w:rsidP="001D23F8">
      <w:pPr>
        <w:pStyle w:val="PL"/>
        <w:rPr>
          <w:color w:val="808080"/>
        </w:rPr>
      </w:pPr>
      <w:r w:rsidRPr="00F35584">
        <w:rPr>
          <w:color w:val="808080"/>
        </w:rPr>
        <w:t>-- ASN1START</w:t>
      </w:r>
    </w:p>
    <w:p w14:paraId="48DE096B" w14:textId="77777777" w:rsidR="001D23F8" w:rsidRPr="00F35584" w:rsidRDefault="001D23F8" w:rsidP="001D23F8">
      <w:pPr>
        <w:pStyle w:val="PL"/>
        <w:rPr>
          <w:color w:val="808080"/>
        </w:rPr>
      </w:pPr>
      <w:r w:rsidRPr="00F35584">
        <w:rPr>
          <w:color w:val="808080"/>
        </w:rPr>
        <w:t>-- TAG-SERVING-CELL-CONFIG-COMMON-START</w:t>
      </w:r>
    </w:p>
    <w:p w14:paraId="091C2A1D" w14:textId="77777777" w:rsidR="001D23F8" w:rsidRPr="00F35584" w:rsidRDefault="001D23F8" w:rsidP="001D23F8">
      <w:pPr>
        <w:pStyle w:val="PL"/>
      </w:pPr>
    </w:p>
    <w:p w14:paraId="18883EA7" w14:textId="77777777" w:rsidR="001D23F8" w:rsidRPr="00F35584" w:rsidRDefault="001D23F8" w:rsidP="001D23F8">
      <w:pPr>
        <w:pStyle w:val="PL"/>
      </w:pPr>
      <w:r w:rsidRPr="00F35584">
        <w:t>ServingCellConfigCommon ::=</w:t>
      </w:r>
      <w:r w:rsidRPr="00F35584">
        <w:tab/>
      </w:r>
      <w:r>
        <w:tab/>
      </w:r>
      <w:r w:rsidRPr="00F35584">
        <w:tab/>
      </w:r>
      <w:r w:rsidRPr="00F35584">
        <w:rPr>
          <w:color w:val="993366"/>
        </w:rPr>
        <w:t>SEQUENCE</w:t>
      </w:r>
      <w:r w:rsidRPr="00F35584">
        <w:t xml:space="preserve"> {</w:t>
      </w:r>
    </w:p>
    <w:p w14:paraId="3DD85546" w14:textId="77777777" w:rsidR="001D23F8" w:rsidRPr="00F35584" w:rsidRDefault="001D23F8" w:rsidP="001D23F8">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2F4C38A5" w14:textId="77777777" w:rsidR="001D23F8" w:rsidRPr="00F35584" w:rsidRDefault="001D23F8" w:rsidP="001D23F8">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1A25E018" w14:textId="77777777" w:rsidR="001D23F8" w:rsidRPr="00F35584" w:rsidRDefault="001D23F8" w:rsidP="001D23F8">
      <w:pPr>
        <w:pStyle w:val="PL"/>
        <w:rPr>
          <w:color w:val="808080"/>
        </w:rPr>
      </w:pPr>
      <w:r w:rsidRPr="00F35584">
        <w:tab/>
        <w:t>initialDownlinkBWP</w:t>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3A12BD81" w14:textId="77777777" w:rsidR="001D23F8" w:rsidRPr="00F35584" w:rsidRDefault="001D23F8" w:rsidP="001D23F8">
      <w:pPr>
        <w:pStyle w:val="PL"/>
      </w:pPr>
    </w:p>
    <w:p w14:paraId="7BFCCDF5" w14:textId="77777777" w:rsidR="001D23F8" w:rsidRPr="00F35584" w:rsidRDefault="001D23F8" w:rsidP="001D23F8">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2C7636E0" w14:textId="77777777" w:rsidR="001D23F8" w:rsidRPr="00F35584" w:rsidRDefault="001D23F8" w:rsidP="001D23F8">
      <w:pPr>
        <w:pStyle w:val="PL"/>
        <w:rPr>
          <w:color w:val="808080"/>
        </w:rPr>
      </w:pPr>
      <w:r w:rsidRPr="00F35584">
        <w:lastRenderedPageBreak/>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4E24076A" w14:textId="77777777" w:rsidR="001D23F8" w:rsidRPr="00F35584" w:rsidRDefault="001D23F8" w:rsidP="001D23F8">
      <w:pPr>
        <w:pStyle w:val="PL"/>
      </w:pPr>
      <w:r>
        <w:tab/>
        <w:t>n-TimingAdvanceOffset</w:t>
      </w:r>
      <w:r>
        <w:tab/>
      </w:r>
      <w:r>
        <w:tab/>
      </w:r>
      <w:r>
        <w:tab/>
      </w:r>
      <w:r>
        <w:tab/>
        <w:t>ENUMERATED { n25560, n39936 }</w:t>
      </w:r>
      <w:r>
        <w:tab/>
      </w:r>
      <w:r>
        <w:tab/>
      </w:r>
      <w:r>
        <w:tab/>
      </w:r>
      <w:r>
        <w:tab/>
      </w:r>
      <w:r>
        <w:tab/>
      </w:r>
      <w:r>
        <w:tab/>
      </w:r>
      <w:r>
        <w:tab/>
      </w:r>
      <w:r>
        <w:tab/>
        <w:t>OPTIONAL,-- Need S</w:t>
      </w:r>
    </w:p>
    <w:p w14:paraId="573D57C1" w14:textId="77777777" w:rsidR="001D23F8" w:rsidRPr="00F35584" w:rsidRDefault="001D23F8" w:rsidP="001D23F8">
      <w:pPr>
        <w:pStyle w:val="PL"/>
      </w:pPr>
      <w:r w:rsidRPr="00F35584">
        <w:tab/>
      </w:r>
      <w:bookmarkStart w:id="17" w:name="_Hlk493885951"/>
      <w:r w:rsidRPr="00F35584">
        <w:t>ssb-PositionsInBurst</w:t>
      </w:r>
      <w:bookmarkEnd w:id="17"/>
      <w:r w:rsidRPr="00F35584">
        <w:tab/>
      </w:r>
      <w:r w:rsidRPr="00F35584">
        <w:tab/>
      </w:r>
      <w:r w:rsidRPr="00F35584">
        <w:tab/>
      </w:r>
      <w:r w:rsidRPr="00F35584">
        <w:tab/>
      </w:r>
      <w:r w:rsidRPr="00F35584">
        <w:rPr>
          <w:color w:val="993366"/>
        </w:rPr>
        <w:t>CHOICE</w:t>
      </w:r>
      <w:r w:rsidRPr="00F35584">
        <w:t xml:space="preserve"> {</w:t>
      </w:r>
    </w:p>
    <w:p w14:paraId="675C76AE" w14:textId="77777777" w:rsidR="001D23F8" w:rsidRPr="00F35584" w:rsidRDefault="001D23F8" w:rsidP="001D23F8">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141DCCE" w14:textId="77777777" w:rsidR="001D23F8" w:rsidRPr="00F35584" w:rsidRDefault="001D23F8" w:rsidP="001D23F8">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6C0C4BF" w14:textId="77777777" w:rsidR="001D23F8" w:rsidRPr="00F35584" w:rsidRDefault="001D23F8" w:rsidP="001D23F8">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C489B2C" w14:textId="77777777" w:rsidR="001D23F8" w:rsidRPr="00F35584" w:rsidRDefault="001D23F8" w:rsidP="001D23F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28759AE9" w14:textId="77777777" w:rsidR="001D23F8" w:rsidRPr="00F35584" w:rsidRDefault="001D23F8" w:rsidP="001D23F8">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42C4B1C3" w14:textId="77777777" w:rsidR="001D23F8" w:rsidRPr="00F35584" w:rsidRDefault="001D23F8" w:rsidP="001D23F8">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0EE46CDF" w14:textId="77777777" w:rsidR="001D23F8" w:rsidRPr="00F35584" w:rsidRDefault="001D23F8" w:rsidP="001D23F8">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tab/>
      </w:r>
      <w:r>
        <w:tab/>
      </w:r>
      <w:r>
        <w:tab/>
      </w:r>
      <w:r>
        <w:tab/>
      </w:r>
      <w:r w:rsidRPr="00F35584">
        <w:tab/>
      </w:r>
      <w:r w:rsidRPr="00F35584">
        <w:rPr>
          <w:color w:val="993366"/>
        </w:rPr>
        <w:t>OPTIONAL</w:t>
      </w:r>
      <w:r w:rsidRPr="00F35584">
        <w:t>,</w:t>
      </w:r>
      <w:r w:rsidRPr="00F35584">
        <w:tab/>
      </w:r>
      <w:r w:rsidRPr="00F35584">
        <w:rPr>
          <w:color w:val="808080"/>
        </w:rPr>
        <w:t>-- Need M</w:t>
      </w:r>
    </w:p>
    <w:p w14:paraId="6C31511E" w14:textId="77777777" w:rsidR="001D23F8" w:rsidRPr="00F35584" w:rsidRDefault="001D23F8" w:rsidP="001D23F8">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3B01EF40" w14:textId="77777777" w:rsidR="001D23F8" w:rsidRPr="00F35584" w:rsidRDefault="001D23F8" w:rsidP="001D23F8">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54442DC2" w14:textId="77777777" w:rsidR="001D23F8" w:rsidRPr="00F35584" w:rsidRDefault="001D23F8" w:rsidP="001D23F8">
      <w:pPr>
        <w:pStyle w:val="PL"/>
        <w:rPr>
          <w:color w:val="808080"/>
        </w:rPr>
      </w:pPr>
      <w:r w:rsidRPr="00F35584">
        <w:tab/>
        <w:t>subcarrierSpacing</w:t>
      </w:r>
      <w:r w:rsidRPr="00F35584">
        <w:tab/>
      </w:r>
      <w:r w:rsidRPr="00F35584">
        <w:tab/>
      </w:r>
      <w:r w:rsidRPr="00F35584">
        <w:tab/>
      </w:r>
      <w:r w:rsidRPr="00F35584">
        <w:tab/>
      </w:r>
      <w:r>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tab/>
      </w:r>
      <w:r w:rsidRPr="00F35584">
        <w:tab/>
      </w:r>
      <w:r w:rsidRPr="00F35584">
        <w:rPr>
          <w:color w:val="993366"/>
        </w:rPr>
        <w:t>OPTIONAL</w:t>
      </w:r>
      <w:r w:rsidRPr="00F35584">
        <w:t xml:space="preserve">, </w:t>
      </w:r>
      <w:r w:rsidRPr="00F35584">
        <w:rPr>
          <w:color w:val="808080"/>
        </w:rPr>
        <w:t>-- Need S</w:t>
      </w:r>
    </w:p>
    <w:p w14:paraId="569C5E91" w14:textId="19659E16" w:rsidR="001D23F8" w:rsidRPr="00F35584" w:rsidRDefault="001D23F8" w:rsidP="001D23F8">
      <w:pPr>
        <w:pStyle w:val="PL"/>
        <w:rPr>
          <w:color w:val="808080"/>
        </w:rPr>
      </w:pPr>
      <w:r w:rsidRPr="00F35584">
        <w:tab/>
        <w:t>tdd-UL-DL-ConfigurationCommon</w:t>
      </w:r>
      <w:del w:id="18" w:author="Ericsson" w:date="2018-05-07T16:06:00Z">
        <w:r w:rsidDel="00E60BA3">
          <w:delText>1</w:delText>
        </w:r>
      </w:del>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tab/>
      </w:r>
      <w:r>
        <w:tab/>
      </w:r>
      <w:r>
        <w:tab/>
      </w:r>
      <w:r w:rsidRPr="00F35584">
        <w:tab/>
      </w:r>
      <w:r w:rsidRPr="00F35584">
        <w:tab/>
      </w:r>
      <w:r w:rsidRPr="00F35584">
        <w:rPr>
          <w:color w:val="993366"/>
        </w:rPr>
        <w:t>OPTIONAL</w:t>
      </w:r>
      <w:r w:rsidRPr="00F35584">
        <w:t xml:space="preserve">, </w:t>
      </w:r>
      <w:r w:rsidRPr="00F35584">
        <w:rPr>
          <w:color w:val="808080"/>
        </w:rPr>
        <w:t>-- Cond TDD</w:t>
      </w:r>
      <w:del w:id="19" w:author="Ericsson" w:date="2018-05-07T16:06:00Z">
        <w:r w:rsidDel="00E60BA3">
          <w:rPr>
            <w:color w:val="808080"/>
          </w:rPr>
          <w:delText>1</w:delText>
        </w:r>
      </w:del>
    </w:p>
    <w:p w14:paraId="47E4BA84" w14:textId="07B98D28" w:rsidR="001D23F8" w:rsidRPr="00F35584" w:rsidDel="00E60BA3" w:rsidRDefault="001D23F8" w:rsidP="001D23F8">
      <w:pPr>
        <w:pStyle w:val="PL"/>
        <w:rPr>
          <w:del w:id="20" w:author="Ericsson" w:date="2018-05-07T16:05:00Z"/>
          <w:color w:val="808080"/>
        </w:rPr>
      </w:pPr>
      <w:del w:id="21" w:author="Ericsson" w:date="2018-05-07T16:05:00Z">
        <w:r w:rsidRPr="00F35584" w:rsidDel="00E60BA3">
          <w:tab/>
          <w:delText>tdd-UL-DL-ConfigurationCommon2</w:delText>
        </w:r>
        <w:r w:rsidRPr="00F35584" w:rsidDel="00E60BA3">
          <w:tab/>
        </w:r>
        <w:r w:rsidRPr="00F35584" w:rsidDel="00E60BA3">
          <w:tab/>
          <w:delText>TDD-UL-DL-ConfigCommon</w:delText>
        </w:r>
        <w:r w:rsidRPr="00F35584" w:rsidDel="00E60BA3">
          <w:tab/>
        </w:r>
        <w:r w:rsidRPr="00F35584" w:rsidDel="00E60BA3">
          <w:tab/>
        </w:r>
        <w:r w:rsidRPr="00F35584" w:rsidDel="00E60BA3">
          <w:tab/>
        </w:r>
        <w:r w:rsidRPr="00F35584" w:rsidDel="00E60BA3">
          <w:tab/>
        </w:r>
        <w:r w:rsidRPr="00F35584" w:rsidDel="00E60BA3">
          <w:tab/>
        </w:r>
        <w:r w:rsidRPr="00F35584" w:rsidDel="00E60BA3">
          <w:tab/>
        </w:r>
        <w:r w:rsidRPr="00F35584" w:rsidDel="00E60BA3">
          <w:tab/>
        </w:r>
        <w:r w:rsidRPr="00F35584" w:rsidDel="00E60BA3">
          <w:tab/>
        </w:r>
        <w:r w:rsidDel="00E60BA3">
          <w:tab/>
        </w:r>
        <w:r w:rsidDel="00E60BA3">
          <w:tab/>
        </w:r>
        <w:r w:rsidDel="00E60BA3">
          <w:tab/>
        </w:r>
        <w:r w:rsidRPr="00F35584" w:rsidDel="00E60BA3">
          <w:tab/>
        </w:r>
        <w:r w:rsidRPr="00F35584" w:rsidDel="00E60BA3">
          <w:tab/>
        </w:r>
        <w:r w:rsidRPr="00F35584" w:rsidDel="00E60BA3">
          <w:rPr>
            <w:color w:val="993366"/>
          </w:rPr>
          <w:delText>OPTIONAL</w:delText>
        </w:r>
        <w:r w:rsidRPr="00F35584" w:rsidDel="00E60BA3">
          <w:delText xml:space="preserve">, </w:delText>
        </w:r>
        <w:r w:rsidRPr="00F35584" w:rsidDel="00E60BA3">
          <w:rPr>
            <w:color w:val="808080"/>
          </w:rPr>
          <w:delText>-- Cond TDD</w:delText>
        </w:r>
        <w:r w:rsidDel="00E60BA3">
          <w:rPr>
            <w:color w:val="808080"/>
          </w:rPr>
          <w:delText>2</w:delText>
        </w:r>
      </w:del>
    </w:p>
    <w:p w14:paraId="2CD42BA0" w14:textId="77777777" w:rsidR="001D23F8" w:rsidRPr="00F35584" w:rsidRDefault="001D23F8" w:rsidP="001D23F8">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29A7283" w14:textId="77777777" w:rsidR="001D23F8" w:rsidRPr="00F35584" w:rsidRDefault="001D23F8" w:rsidP="001D23F8">
      <w:pPr>
        <w:pStyle w:val="PL"/>
      </w:pPr>
      <w:r w:rsidRPr="00F35584">
        <w:tab/>
        <w:t>...</w:t>
      </w:r>
    </w:p>
    <w:p w14:paraId="5A28002D" w14:textId="77777777" w:rsidR="001D23F8" w:rsidRPr="00F35584" w:rsidRDefault="001D23F8" w:rsidP="001D23F8">
      <w:pPr>
        <w:pStyle w:val="PL"/>
      </w:pPr>
      <w:r w:rsidRPr="00F35584">
        <w:t>}</w:t>
      </w:r>
    </w:p>
    <w:p w14:paraId="4B9BB077" w14:textId="77777777" w:rsidR="001D23F8" w:rsidRPr="00F35584" w:rsidRDefault="001D23F8" w:rsidP="001D23F8">
      <w:pPr>
        <w:pStyle w:val="PL"/>
      </w:pPr>
    </w:p>
    <w:p w14:paraId="2ECD9136" w14:textId="77777777" w:rsidR="001D23F8" w:rsidRPr="00F35584" w:rsidRDefault="001D23F8" w:rsidP="001D23F8">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1F487F23" w14:textId="77777777" w:rsidR="001D23F8" w:rsidRPr="00F35584" w:rsidRDefault="001D23F8" w:rsidP="001D23F8">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3B42363C" w14:textId="77777777" w:rsidR="001D23F8" w:rsidRPr="00F35584" w:rsidRDefault="001D23F8" w:rsidP="001D23F8">
      <w:pPr>
        <w:pStyle w:val="PL"/>
        <w:rPr>
          <w:color w:val="808080"/>
        </w:rPr>
      </w:pPr>
      <w:r w:rsidRPr="00F35584">
        <w:tab/>
        <w:t>initialUplinkBWP</w:t>
      </w:r>
      <w:r w:rsidRPr="00F35584">
        <w:tab/>
      </w:r>
      <w:r w:rsidRPr="00F35584">
        <w:tab/>
      </w:r>
      <w:r w:rsidRPr="00F35584">
        <w:tab/>
      </w:r>
      <w:r>
        <w:tab/>
      </w:r>
      <w:r>
        <w:tab/>
      </w:r>
      <w:r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ServCellAdd</w:t>
      </w:r>
    </w:p>
    <w:p w14:paraId="76277170" w14:textId="77777777" w:rsidR="001D23F8" w:rsidRPr="00F35584" w:rsidRDefault="001D23F8" w:rsidP="001D23F8">
      <w:pPr>
        <w:pStyle w:val="PL"/>
      </w:pPr>
      <w:r w:rsidRPr="00F35584">
        <w:t>}</w:t>
      </w:r>
    </w:p>
    <w:p w14:paraId="6237C721" w14:textId="77777777" w:rsidR="001D23F8" w:rsidRPr="00F35584" w:rsidRDefault="001D23F8" w:rsidP="001D23F8">
      <w:pPr>
        <w:pStyle w:val="PL"/>
      </w:pPr>
    </w:p>
    <w:p w14:paraId="10DF1721" w14:textId="77777777" w:rsidR="001D23F8" w:rsidRPr="00F35584" w:rsidRDefault="001D23F8" w:rsidP="001D23F8">
      <w:pPr>
        <w:pStyle w:val="PL"/>
        <w:rPr>
          <w:color w:val="808080"/>
        </w:rPr>
      </w:pPr>
      <w:r w:rsidRPr="00F35584">
        <w:rPr>
          <w:color w:val="808080"/>
        </w:rPr>
        <w:t xml:space="preserve">-- TAG-SERVING-CELL-CONFIG-COMMON-STOP </w:t>
      </w:r>
    </w:p>
    <w:p w14:paraId="5987142B" w14:textId="77777777" w:rsidR="001D23F8" w:rsidRPr="00F35584" w:rsidRDefault="001D23F8" w:rsidP="001D23F8">
      <w:pPr>
        <w:pStyle w:val="PL"/>
        <w:rPr>
          <w:color w:val="808080"/>
        </w:rPr>
      </w:pPr>
      <w:r w:rsidRPr="00F35584">
        <w:rPr>
          <w:color w:val="808080"/>
        </w:rPr>
        <w:t>-- ASN1STOP</w:t>
      </w:r>
    </w:p>
    <w:p w14:paraId="2E1DA4E4" w14:textId="77777777" w:rsidR="001D23F8" w:rsidRDefault="001D23F8" w:rsidP="001D23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3F8" w14:paraId="67A89B40" w14:textId="77777777" w:rsidTr="000E4D5A">
        <w:tc>
          <w:tcPr>
            <w:tcW w:w="14507" w:type="dxa"/>
            <w:shd w:val="clear" w:color="auto" w:fill="auto"/>
          </w:tcPr>
          <w:p w14:paraId="424B8E8D" w14:textId="77777777" w:rsidR="001D23F8" w:rsidRPr="0040018C" w:rsidRDefault="001D23F8" w:rsidP="000E4D5A">
            <w:pPr>
              <w:pStyle w:val="TAH"/>
              <w:rPr>
                <w:szCs w:val="22"/>
              </w:rPr>
            </w:pPr>
            <w:r w:rsidRPr="0040018C">
              <w:rPr>
                <w:i/>
                <w:szCs w:val="22"/>
              </w:rPr>
              <w:t>UplinkConfigCommon field descriptions</w:t>
            </w:r>
          </w:p>
        </w:tc>
      </w:tr>
      <w:tr w:rsidR="001D23F8" w14:paraId="1E872C7E" w14:textId="77777777" w:rsidTr="000E4D5A">
        <w:tc>
          <w:tcPr>
            <w:tcW w:w="14507" w:type="dxa"/>
            <w:shd w:val="clear" w:color="auto" w:fill="auto"/>
          </w:tcPr>
          <w:p w14:paraId="4A58D2E5" w14:textId="77777777" w:rsidR="001D23F8" w:rsidRPr="0040018C" w:rsidRDefault="001D23F8" w:rsidP="000E4D5A">
            <w:pPr>
              <w:pStyle w:val="TAL"/>
              <w:rPr>
                <w:szCs w:val="22"/>
              </w:rPr>
            </w:pPr>
            <w:r w:rsidRPr="0040018C">
              <w:rPr>
                <w:b/>
                <w:i/>
                <w:szCs w:val="22"/>
              </w:rPr>
              <w:t>frequencyInfoUL</w:t>
            </w:r>
          </w:p>
          <w:p w14:paraId="4C9F8391" w14:textId="77777777" w:rsidR="001D23F8" w:rsidRPr="0040018C" w:rsidRDefault="001D23F8" w:rsidP="000E4D5A">
            <w:pPr>
              <w:pStyle w:val="TAL"/>
              <w:rPr>
                <w:szCs w:val="22"/>
              </w:rPr>
            </w:pPr>
            <w:r w:rsidRPr="0040018C">
              <w:rPr>
                <w:szCs w:val="22"/>
              </w:rPr>
              <w:t>Absolute uplink frequency configuration and subcarrier specific virtual carriers.</w:t>
            </w:r>
          </w:p>
        </w:tc>
      </w:tr>
      <w:tr w:rsidR="001D23F8" w14:paraId="417C47D1" w14:textId="77777777" w:rsidTr="000E4D5A">
        <w:tc>
          <w:tcPr>
            <w:tcW w:w="14507" w:type="dxa"/>
            <w:shd w:val="clear" w:color="auto" w:fill="auto"/>
          </w:tcPr>
          <w:p w14:paraId="42C296F2" w14:textId="77777777" w:rsidR="001D23F8" w:rsidRPr="0040018C" w:rsidRDefault="001D23F8" w:rsidP="000E4D5A">
            <w:pPr>
              <w:pStyle w:val="TAL"/>
              <w:rPr>
                <w:szCs w:val="22"/>
              </w:rPr>
            </w:pPr>
            <w:r w:rsidRPr="0040018C">
              <w:rPr>
                <w:b/>
                <w:i/>
                <w:szCs w:val="22"/>
              </w:rPr>
              <w:t>initialUplinkBWP</w:t>
            </w:r>
          </w:p>
          <w:p w14:paraId="3E258C18" w14:textId="77777777" w:rsidR="001D23F8" w:rsidRPr="0040018C" w:rsidRDefault="001D23F8" w:rsidP="000E4D5A">
            <w:pPr>
              <w:pStyle w:val="TAL"/>
              <w:rPr>
                <w:szCs w:val="22"/>
              </w:rPr>
            </w:pPr>
            <w:r w:rsidRPr="0040018C">
              <w:rPr>
                <w:szCs w:val="22"/>
              </w:rPr>
              <w:t>The initial uplink BWP configuration for a SpCell (PCell of MCG or SCG). Corresponds to L1 parameter 'initial-UL-BWP'. (see 38.331, section FFS_Section).</w:t>
            </w:r>
          </w:p>
        </w:tc>
      </w:tr>
    </w:tbl>
    <w:p w14:paraId="57DBE142" w14:textId="77777777" w:rsidR="001D23F8" w:rsidRDefault="001D23F8" w:rsidP="001D23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3F8" w14:paraId="06034A26" w14:textId="77777777" w:rsidTr="000E4D5A">
        <w:tc>
          <w:tcPr>
            <w:tcW w:w="14173" w:type="dxa"/>
            <w:shd w:val="clear" w:color="auto" w:fill="auto"/>
          </w:tcPr>
          <w:p w14:paraId="295D93FE" w14:textId="77777777" w:rsidR="001D23F8" w:rsidRPr="0040018C" w:rsidRDefault="001D23F8" w:rsidP="000E4D5A">
            <w:pPr>
              <w:pStyle w:val="TAH"/>
              <w:rPr>
                <w:szCs w:val="22"/>
              </w:rPr>
            </w:pPr>
            <w:r w:rsidRPr="0040018C">
              <w:rPr>
                <w:i/>
                <w:szCs w:val="22"/>
              </w:rPr>
              <w:lastRenderedPageBreak/>
              <w:t>ServingCellConfigCommon field descriptions</w:t>
            </w:r>
          </w:p>
        </w:tc>
      </w:tr>
      <w:tr w:rsidR="001D23F8" w14:paraId="0FCA5650" w14:textId="77777777" w:rsidTr="000E4D5A">
        <w:tc>
          <w:tcPr>
            <w:tcW w:w="14173" w:type="dxa"/>
            <w:shd w:val="clear" w:color="auto" w:fill="auto"/>
          </w:tcPr>
          <w:p w14:paraId="4740433C" w14:textId="77777777" w:rsidR="001D23F8" w:rsidRPr="0040018C" w:rsidRDefault="001D23F8" w:rsidP="000E4D5A">
            <w:pPr>
              <w:pStyle w:val="TAL"/>
              <w:rPr>
                <w:szCs w:val="22"/>
              </w:rPr>
            </w:pPr>
            <w:r w:rsidRPr="0040018C">
              <w:rPr>
                <w:b/>
                <w:i/>
                <w:szCs w:val="22"/>
              </w:rPr>
              <w:t>dmrs-TypeA-Position</w:t>
            </w:r>
          </w:p>
          <w:p w14:paraId="07602DD1" w14:textId="77777777" w:rsidR="001D23F8" w:rsidRPr="0040018C" w:rsidRDefault="001D23F8" w:rsidP="000E4D5A">
            <w:pPr>
              <w:pStyle w:val="TAL"/>
              <w:rPr>
                <w:szCs w:val="22"/>
              </w:rPr>
            </w:pPr>
            <w:r w:rsidRPr="0040018C">
              <w:rPr>
                <w:szCs w:val="22"/>
              </w:rPr>
              <w:t>Position of (first) DL DM-RS (see 38.211, section 7.4.1.1.1)</w:t>
            </w:r>
          </w:p>
        </w:tc>
      </w:tr>
      <w:tr w:rsidR="001D23F8" w14:paraId="7D94B5B6" w14:textId="77777777" w:rsidTr="000E4D5A">
        <w:tc>
          <w:tcPr>
            <w:tcW w:w="14173" w:type="dxa"/>
            <w:shd w:val="clear" w:color="auto" w:fill="auto"/>
          </w:tcPr>
          <w:p w14:paraId="605DF50E" w14:textId="77777777" w:rsidR="001D23F8" w:rsidRPr="0040018C" w:rsidRDefault="001D23F8" w:rsidP="000E4D5A">
            <w:pPr>
              <w:pStyle w:val="TAL"/>
              <w:rPr>
                <w:szCs w:val="22"/>
              </w:rPr>
            </w:pPr>
            <w:r w:rsidRPr="0040018C">
              <w:rPr>
                <w:b/>
                <w:i/>
                <w:szCs w:val="22"/>
              </w:rPr>
              <w:t>initialDownlinkBWP</w:t>
            </w:r>
          </w:p>
          <w:p w14:paraId="0F8F0A8E" w14:textId="77777777" w:rsidR="001D23F8" w:rsidRPr="0040018C" w:rsidRDefault="001D23F8" w:rsidP="000E4D5A">
            <w:pPr>
              <w:pStyle w:val="TAL"/>
              <w:rPr>
                <w:szCs w:val="22"/>
              </w:rPr>
            </w:pPr>
            <w:r w:rsidRPr="0040018C">
              <w:rPr>
                <w:szCs w:val="22"/>
              </w:rPr>
              <w:t>The initial downlink BWP configuration for a SpCell (PCell of MCG or SCG).</w:t>
            </w:r>
          </w:p>
        </w:tc>
      </w:tr>
      <w:tr w:rsidR="001D23F8" w14:paraId="560EBF7E" w14:textId="77777777" w:rsidTr="000E4D5A">
        <w:tc>
          <w:tcPr>
            <w:tcW w:w="14173" w:type="dxa"/>
            <w:shd w:val="clear" w:color="auto" w:fill="auto"/>
          </w:tcPr>
          <w:p w14:paraId="4D0BF5F0" w14:textId="77777777" w:rsidR="001D23F8" w:rsidRPr="0040018C" w:rsidRDefault="001D23F8" w:rsidP="000E4D5A">
            <w:pPr>
              <w:pStyle w:val="TAL"/>
              <w:rPr>
                <w:szCs w:val="22"/>
              </w:rPr>
            </w:pPr>
            <w:r w:rsidRPr="0040018C">
              <w:rPr>
                <w:b/>
                <w:i/>
                <w:szCs w:val="22"/>
              </w:rPr>
              <w:t>longBitmap</w:t>
            </w:r>
          </w:p>
          <w:p w14:paraId="5EE6C48A" w14:textId="77777777" w:rsidR="001D23F8" w:rsidRPr="0040018C" w:rsidRDefault="001D23F8" w:rsidP="000E4D5A">
            <w:pPr>
              <w:pStyle w:val="TAL"/>
              <w:rPr>
                <w:szCs w:val="22"/>
              </w:rPr>
            </w:pPr>
            <w:r w:rsidRPr="0040018C">
              <w:rPr>
                <w:szCs w:val="22"/>
              </w:rPr>
              <w:t>bitmap for above 6 GHz</w:t>
            </w:r>
          </w:p>
        </w:tc>
      </w:tr>
      <w:tr w:rsidR="001D23F8" w14:paraId="3C8F28FE" w14:textId="77777777" w:rsidTr="000E4D5A">
        <w:tc>
          <w:tcPr>
            <w:tcW w:w="14173" w:type="dxa"/>
            <w:shd w:val="clear" w:color="auto" w:fill="auto"/>
          </w:tcPr>
          <w:p w14:paraId="0ED52B0E" w14:textId="77777777" w:rsidR="001D23F8" w:rsidRPr="0040018C" w:rsidRDefault="001D23F8" w:rsidP="000E4D5A">
            <w:pPr>
              <w:pStyle w:val="TAL"/>
              <w:rPr>
                <w:szCs w:val="22"/>
              </w:rPr>
            </w:pPr>
            <w:r w:rsidRPr="0040018C">
              <w:rPr>
                <w:b/>
                <w:i/>
                <w:szCs w:val="22"/>
              </w:rPr>
              <w:t>lte-CRS-ToMatchAround</w:t>
            </w:r>
          </w:p>
          <w:p w14:paraId="22E1693E" w14:textId="77777777" w:rsidR="001D23F8" w:rsidRPr="0040018C" w:rsidRDefault="001D23F8" w:rsidP="000E4D5A">
            <w:pPr>
              <w:pStyle w:val="TAL"/>
              <w:rPr>
                <w:szCs w:val="22"/>
              </w:rPr>
            </w:pPr>
            <w:r w:rsidRPr="0040018C">
              <w:rPr>
                <w:szCs w:val="22"/>
              </w:rPr>
              <w:t>Parameters to determine an LTE CRS pattern that the UE shall rate match around.</w:t>
            </w:r>
          </w:p>
        </w:tc>
      </w:tr>
      <w:tr w:rsidR="001D23F8" w14:paraId="3929FAD2" w14:textId="77777777" w:rsidTr="000E4D5A">
        <w:tc>
          <w:tcPr>
            <w:tcW w:w="14173" w:type="dxa"/>
            <w:shd w:val="clear" w:color="auto" w:fill="auto"/>
          </w:tcPr>
          <w:p w14:paraId="5B247E53" w14:textId="77777777" w:rsidR="001D23F8" w:rsidRPr="0040018C" w:rsidRDefault="001D23F8" w:rsidP="000E4D5A">
            <w:pPr>
              <w:pStyle w:val="TAL"/>
              <w:rPr>
                <w:szCs w:val="22"/>
              </w:rPr>
            </w:pPr>
            <w:r w:rsidRPr="0040018C">
              <w:rPr>
                <w:b/>
                <w:i/>
                <w:szCs w:val="22"/>
              </w:rPr>
              <w:t>mediumBitmap</w:t>
            </w:r>
          </w:p>
          <w:p w14:paraId="220F1F21" w14:textId="77777777" w:rsidR="001D23F8" w:rsidRPr="0040018C" w:rsidRDefault="001D23F8" w:rsidP="000E4D5A">
            <w:pPr>
              <w:pStyle w:val="TAL"/>
              <w:rPr>
                <w:szCs w:val="22"/>
              </w:rPr>
            </w:pPr>
            <w:r w:rsidRPr="0040018C">
              <w:rPr>
                <w:szCs w:val="22"/>
              </w:rPr>
              <w:t>bitmap for 3-6 GHz</w:t>
            </w:r>
          </w:p>
        </w:tc>
      </w:tr>
      <w:tr w:rsidR="001D23F8" w14:paraId="07B97F9B" w14:textId="77777777" w:rsidTr="000E4D5A">
        <w:tc>
          <w:tcPr>
            <w:tcW w:w="14173" w:type="dxa"/>
            <w:shd w:val="clear" w:color="auto" w:fill="auto"/>
          </w:tcPr>
          <w:p w14:paraId="1A882F38" w14:textId="77777777" w:rsidR="001D23F8" w:rsidRPr="0040018C" w:rsidRDefault="001D23F8" w:rsidP="000E4D5A">
            <w:pPr>
              <w:pStyle w:val="TAL"/>
              <w:rPr>
                <w:b/>
                <w:i/>
                <w:szCs w:val="22"/>
              </w:rPr>
            </w:pPr>
            <w:r w:rsidRPr="0040018C">
              <w:rPr>
                <w:b/>
                <w:i/>
                <w:szCs w:val="22"/>
              </w:rPr>
              <w:t xml:space="preserve">n-TimingAdvanceOffset </w:t>
            </w:r>
          </w:p>
          <w:p w14:paraId="75884484" w14:textId="77777777" w:rsidR="001D23F8" w:rsidRPr="0040018C" w:rsidRDefault="001D23F8" w:rsidP="000E4D5A">
            <w:pPr>
              <w:pStyle w:val="TAL"/>
              <w:rPr>
                <w:b/>
                <w:i/>
                <w:szCs w:val="22"/>
                <w:lang w:val="sv-SE"/>
              </w:rPr>
            </w:pPr>
            <w:r w:rsidRPr="0040018C">
              <w:rPr>
                <w:szCs w:val="22"/>
              </w:rPr>
              <w:t>The N_TA-Offset to be applied for random access on this serving cell. If the field is absent, the UE applies  the value defined for the duplex mode and frequency rangeof this serving cell. See 38.133, table 7.1.2-2</w:t>
            </w:r>
            <w:r w:rsidRPr="0040018C">
              <w:rPr>
                <w:szCs w:val="22"/>
                <w:lang w:val="sv-SE"/>
              </w:rPr>
              <w:t>.</w:t>
            </w:r>
          </w:p>
        </w:tc>
      </w:tr>
      <w:tr w:rsidR="001D23F8" w14:paraId="20C0BB9A" w14:textId="77777777" w:rsidTr="000E4D5A">
        <w:tc>
          <w:tcPr>
            <w:tcW w:w="14173" w:type="dxa"/>
            <w:shd w:val="clear" w:color="auto" w:fill="auto"/>
          </w:tcPr>
          <w:p w14:paraId="72611654" w14:textId="77777777" w:rsidR="001D23F8" w:rsidRPr="0040018C" w:rsidRDefault="001D23F8" w:rsidP="000E4D5A">
            <w:pPr>
              <w:pStyle w:val="TAL"/>
              <w:rPr>
                <w:szCs w:val="22"/>
              </w:rPr>
            </w:pPr>
            <w:r w:rsidRPr="0040018C">
              <w:rPr>
                <w:b/>
                <w:i/>
                <w:szCs w:val="22"/>
              </w:rPr>
              <w:t>rateMatchPatternToAddModList</w:t>
            </w:r>
          </w:p>
          <w:p w14:paraId="11A27720" w14:textId="77777777" w:rsidR="001D23F8" w:rsidRPr="0040018C" w:rsidRDefault="001D23F8" w:rsidP="000E4D5A">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1D23F8" w14:paraId="68B97229" w14:textId="77777777" w:rsidTr="000E4D5A">
        <w:tc>
          <w:tcPr>
            <w:tcW w:w="14173" w:type="dxa"/>
            <w:shd w:val="clear" w:color="auto" w:fill="auto"/>
          </w:tcPr>
          <w:p w14:paraId="1CE9C688" w14:textId="77777777" w:rsidR="001D23F8" w:rsidRPr="0040018C" w:rsidRDefault="001D23F8" w:rsidP="000E4D5A">
            <w:pPr>
              <w:pStyle w:val="TAL"/>
              <w:rPr>
                <w:szCs w:val="22"/>
              </w:rPr>
            </w:pPr>
            <w:r w:rsidRPr="0040018C">
              <w:rPr>
                <w:b/>
                <w:i/>
                <w:szCs w:val="22"/>
              </w:rPr>
              <w:t>shortBitmap</w:t>
            </w:r>
          </w:p>
          <w:p w14:paraId="4F72231A" w14:textId="77777777" w:rsidR="001D23F8" w:rsidRPr="0040018C" w:rsidRDefault="001D23F8" w:rsidP="000E4D5A">
            <w:pPr>
              <w:pStyle w:val="TAL"/>
              <w:rPr>
                <w:szCs w:val="22"/>
              </w:rPr>
            </w:pPr>
            <w:r w:rsidRPr="0040018C">
              <w:rPr>
                <w:szCs w:val="22"/>
              </w:rPr>
              <w:t>bitmap for sub 3 GHz</w:t>
            </w:r>
          </w:p>
        </w:tc>
      </w:tr>
      <w:tr w:rsidR="001D23F8" w14:paraId="7AFB57DF" w14:textId="77777777" w:rsidTr="000E4D5A">
        <w:tc>
          <w:tcPr>
            <w:tcW w:w="14173" w:type="dxa"/>
            <w:shd w:val="clear" w:color="auto" w:fill="auto"/>
          </w:tcPr>
          <w:p w14:paraId="2D5D874E" w14:textId="77777777" w:rsidR="001D23F8" w:rsidRPr="0040018C" w:rsidRDefault="001D23F8" w:rsidP="000E4D5A">
            <w:pPr>
              <w:pStyle w:val="TAL"/>
              <w:rPr>
                <w:szCs w:val="22"/>
              </w:rPr>
            </w:pPr>
            <w:r w:rsidRPr="0040018C">
              <w:rPr>
                <w:b/>
                <w:i/>
                <w:szCs w:val="22"/>
              </w:rPr>
              <w:t>ss-PBCH-BlockPower</w:t>
            </w:r>
          </w:p>
          <w:p w14:paraId="781C9133" w14:textId="77777777" w:rsidR="001D23F8" w:rsidRPr="0040018C" w:rsidRDefault="001D23F8" w:rsidP="000E4D5A">
            <w:pPr>
              <w:pStyle w:val="TAL"/>
              <w:rPr>
                <w:szCs w:val="22"/>
              </w:rPr>
            </w:pPr>
            <w:r w:rsidRPr="0040018C">
              <w:rPr>
                <w:szCs w:val="22"/>
              </w:rPr>
              <w:t>TX power that the NW used for SSB transmission. The UE uses it to estimate the RA preamble TX power. (see 38.213, section 7.4)</w:t>
            </w:r>
          </w:p>
        </w:tc>
      </w:tr>
      <w:tr w:rsidR="001D23F8" w14:paraId="32CBE6A4" w14:textId="77777777" w:rsidTr="000E4D5A">
        <w:tc>
          <w:tcPr>
            <w:tcW w:w="14173" w:type="dxa"/>
            <w:shd w:val="clear" w:color="auto" w:fill="auto"/>
          </w:tcPr>
          <w:p w14:paraId="1766FA14" w14:textId="77777777" w:rsidR="001D23F8" w:rsidRPr="0040018C" w:rsidRDefault="001D23F8" w:rsidP="000E4D5A">
            <w:pPr>
              <w:pStyle w:val="TAL"/>
              <w:rPr>
                <w:szCs w:val="22"/>
              </w:rPr>
            </w:pPr>
            <w:r w:rsidRPr="0040018C">
              <w:rPr>
                <w:b/>
                <w:i/>
                <w:szCs w:val="22"/>
              </w:rPr>
              <w:t>ssb-periodicityServingCell</w:t>
            </w:r>
          </w:p>
          <w:p w14:paraId="649492AD" w14:textId="77777777" w:rsidR="001D23F8" w:rsidRPr="0040018C" w:rsidRDefault="001D23F8" w:rsidP="000E4D5A">
            <w:pPr>
              <w:pStyle w:val="TAL"/>
              <w:rPr>
                <w:szCs w:val="22"/>
              </w:rPr>
            </w:pPr>
            <w:r w:rsidRPr="0040018C">
              <w:rPr>
                <w:szCs w:val="22"/>
              </w:rPr>
              <w:t>The SSB periodicity in msec for the rate matching purpose. If the field is absent, the UE applies the value ms5. (see 38.211, section [7.4.3.1])</w:t>
            </w:r>
          </w:p>
        </w:tc>
      </w:tr>
      <w:tr w:rsidR="001D23F8" w14:paraId="16999A73" w14:textId="77777777" w:rsidTr="000E4D5A">
        <w:tc>
          <w:tcPr>
            <w:tcW w:w="14173" w:type="dxa"/>
            <w:shd w:val="clear" w:color="auto" w:fill="auto"/>
          </w:tcPr>
          <w:p w14:paraId="535BFBB7" w14:textId="77777777" w:rsidR="001D23F8" w:rsidRPr="0040018C" w:rsidRDefault="001D23F8" w:rsidP="000E4D5A">
            <w:pPr>
              <w:pStyle w:val="TAL"/>
              <w:rPr>
                <w:szCs w:val="22"/>
              </w:rPr>
            </w:pPr>
            <w:r w:rsidRPr="0040018C">
              <w:rPr>
                <w:b/>
                <w:i/>
                <w:szCs w:val="22"/>
              </w:rPr>
              <w:t>ssb-PositionsInBurst</w:t>
            </w:r>
          </w:p>
          <w:p w14:paraId="0AD48907" w14:textId="77777777" w:rsidR="001D23F8" w:rsidRPr="0040018C" w:rsidRDefault="001D23F8" w:rsidP="000E4D5A">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1D23F8" w14:paraId="457956B0" w14:textId="77777777" w:rsidTr="000E4D5A">
        <w:tc>
          <w:tcPr>
            <w:tcW w:w="14173" w:type="dxa"/>
            <w:shd w:val="clear" w:color="auto" w:fill="auto"/>
          </w:tcPr>
          <w:p w14:paraId="1DC6FD81" w14:textId="77777777" w:rsidR="001D23F8" w:rsidRPr="0040018C" w:rsidRDefault="001D23F8" w:rsidP="000E4D5A">
            <w:pPr>
              <w:pStyle w:val="TAL"/>
              <w:rPr>
                <w:szCs w:val="22"/>
              </w:rPr>
            </w:pPr>
            <w:r w:rsidRPr="0040018C">
              <w:rPr>
                <w:b/>
                <w:i/>
                <w:szCs w:val="22"/>
              </w:rPr>
              <w:t>subcarrierSpacing</w:t>
            </w:r>
          </w:p>
          <w:p w14:paraId="75F7FB87" w14:textId="77777777" w:rsidR="001D23F8" w:rsidRPr="0040018C" w:rsidRDefault="001D23F8" w:rsidP="000E4D5A">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1D23F8" w14:paraId="123995B1" w14:textId="77777777" w:rsidTr="000E4D5A">
        <w:tc>
          <w:tcPr>
            <w:tcW w:w="14173" w:type="dxa"/>
            <w:shd w:val="clear" w:color="auto" w:fill="auto"/>
          </w:tcPr>
          <w:p w14:paraId="5AFF8676" w14:textId="00158672" w:rsidR="001D23F8" w:rsidRPr="0040018C" w:rsidRDefault="001D23F8" w:rsidP="000E4D5A">
            <w:pPr>
              <w:pStyle w:val="TAL"/>
              <w:rPr>
                <w:szCs w:val="22"/>
                <w:lang w:val="en-US"/>
              </w:rPr>
            </w:pPr>
            <w:r w:rsidRPr="0040018C">
              <w:rPr>
                <w:b/>
                <w:i/>
                <w:szCs w:val="22"/>
              </w:rPr>
              <w:t>tdd-UL-DL-ConfigurationCommon</w:t>
            </w:r>
            <w:del w:id="22" w:author="Ericsson" w:date="2018-05-07T16:27:00Z">
              <w:r w:rsidRPr="0040018C" w:rsidDel="00C41949">
                <w:rPr>
                  <w:b/>
                  <w:i/>
                  <w:szCs w:val="22"/>
                  <w:lang w:val="en-US"/>
                </w:rPr>
                <w:delText>1</w:delText>
              </w:r>
            </w:del>
          </w:p>
          <w:p w14:paraId="17D6459F" w14:textId="2EC44F18" w:rsidR="001D23F8" w:rsidRPr="0040018C" w:rsidRDefault="001D23F8" w:rsidP="000E4D5A">
            <w:pPr>
              <w:pStyle w:val="TAL"/>
              <w:rPr>
                <w:b/>
                <w:i/>
                <w:szCs w:val="22"/>
              </w:rPr>
            </w:pPr>
            <w:r w:rsidRPr="0040018C">
              <w:rPr>
                <w:szCs w:val="22"/>
              </w:rPr>
              <w:t xml:space="preserve">A cell-specific TDD UL/DL configuration. </w:t>
            </w:r>
            <w:del w:id="23" w:author="Ericsson" w:date="2018-05-07T16:21:00Z">
              <w:r w:rsidRPr="0040018C" w:rsidDel="0049447A">
                <w:rPr>
                  <w:szCs w:val="22"/>
                </w:rPr>
                <w:delText>Corresponds to L1 parameter 'UL-DL-configuration-common' (</w:delText>
              </w:r>
            </w:del>
            <w:r w:rsidRPr="0040018C">
              <w:rPr>
                <w:szCs w:val="22"/>
              </w:rPr>
              <w:t>see 38.213, section 11.1</w:t>
            </w:r>
            <w:del w:id="24" w:author="Ericsson" w:date="2018-05-07T16:21:00Z">
              <w:r w:rsidRPr="0040018C" w:rsidDel="0049447A">
                <w:rPr>
                  <w:szCs w:val="22"/>
                </w:rPr>
                <w:delText>)</w:delText>
              </w:r>
            </w:del>
          </w:p>
        </w:tc>
      </w:tr>
      <w:tr w:rsidR="001D23F8" w14:paraId="166135E6" w14:textId="77777777" w:rsidTr="000E4D5A">
        <w:tc>
          <w:tcPr>
            <w:tcW w:w="14173" w:type="dxa"/>
            <w:shd w:val="clear" w:color="auto" w:fill="auto"/>
          </w:tcPr>
          <w:p w14:paraId="4630723B" w14:textId="211F5C2B" w:rsidR="001D23F8" w:rsidRPr="0040018C" w:rsidDel="00C41949" w:rsidRDefault="001D23F8" w:rsidP="000E4D5A">
            <w:pPr>
              <w:pStyle w:val="TAL"/>
              <w:rPr>
                <w:del w:id="25" w:author="Ericsson" w:date="2018-05-07T16:27:00Z"/>
                <w:szCs w:val="22"/>
              </w:rPr>
            </w:pPr>
            <w:del w:id="26" w:author="Ericsson" w:date="2018-05-07T16:27:00Z">
              <w:r w:rsidRPr="0040018C" w:rsidDel="00C41949">
                <w:rPr>
                  <w:b/>
                  <w:i/>
                  <w:szCs w:val="22"/>
                </w:rPr>
                <w:delText>tdd-UL-DL-ConfigurationCommon2</w:delText>
              </w:r>
            </w:del>
          </w:p>
          <w:p w14:paraId="4B9B0D7C" w14:textId="4A9EF232" w:rsidR="001D23F8" w:rsidRPr="0040018C" w:rsidRDefault="001D23F8" w:rsidP="000E4D5A">
            <w:pPr>
              <w:pStyle w:val="TAL"/>
              <w:rPr>
                <w:szCs w:val="22"/>
              </w:rPr>
            </w:pPr>
            <w:del w:id="27" w:author="Ericsson" w:date="2018-05-07T16:27:00Z">
              <w:r w:rsidRPr="0040018C" w:rsidDel="00C41949">
                <w:rPr>
                  <w:szCs w:val="22"/>
                </w:rPr>
                <w:delTex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w:delText>
              </w:r>
              <w:r w:rsidRPr="0040018C" w:rsidDel="00C41949">
                <w:rPr>
                  <w:szCs w:val="22"/>
                  <w:lang w:val="en-US"/>
                </w:rPr>
                <w:delText>3</w:delText>
              </w:r>
              <w:r w:rsidRPr="0040018C" w:rsidDel="00C41949">
                <w:rPr>
                  <w:szCs w:val="22"/>
                </w:rPr>
                <w:delText>, section 11.1)</w:delText>
              </w:r>
            </w:del>
          </w:p>
        </w:tc>
      </w:tr>
    </w:tbl>
    <w:p w14:paraId="0A0F8607" w14:textId="77777777" w:rsidR="001D23F8" w:rsidRPr="00F35584" w:rsidRDefault="001D23F8" w:rsidP="001D23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23F8" w:rsidRPr="00F35584" w14:paraId="4C2AD0A6" w14:textId="77777777" w:rsidTr="000E4D5A">
        <w:tc>
          <w:tcPr>
            <w:tcW w:w="4027" w:type="dxa"/>
          </w:tcPr>
          <w:p w14:paraId="109575AA" w14:textId="77777777" w:rsidR="001D23F8" w:rsidRPr="00F35584" w:rsidRDefault="001D23F8" w:rsidP="000E4D5A">
            <w:pPr>
              <w:pStyle w:val="TAH"/>
              <w:rPr>
                <w:lang w:val="en-GB"/>
              </w:rPr>
            </w:pPr>
            <w:r w:rsidRPr="00F35584">
              <w:rPr>
                <w:lang w:val="en-GB"/>
              </w:rPr>
              <w:lastRenderedPageBreak/>
              <w:t>Conditional Presence</w:t>
            </w:r>
          </w:p>
        </w:tc>
        <w:tc>
          <w:tcPr>
            <w:tcW w:w="10146" w:type="dxa"/>
          </w:tcPr>
          <w:p w14:paraId="50CFBA4C" w14:textId="77777777" w:rsidR="001D23F8" w:rsidRPr="00F35584" w:rsidRDefault="001D23F8" w:rsidP="000E4D5A">
            <w:pPr>
              <w:pStyle w:val="TAH"/>
              <w:rPr>
                <w:lang w:val="en-GB"/>
              </w:rPr>
            </w:pPr>
            <w:r w:rsidRPr="00F35584">
              <w:rPr>
                <w:lang w:val="en-GB"/>
              </w:rPr>
              <w:t>Explanation</w:t>
            </w:r>
          </w:p>
        </w:tc>
      </w:tr>
      <w:tr w:rsidR="001D23F8" w:rsidRPr="00F35584" w14:paraId="59A32417" w14:textId="77777777" w:rsidTr="000E4D5A">
        <w:tc>
          <w:tcPr>
            <w:tcW w:w="4027" w:type="dxa"/>
          </w:tcPr>
          <w:p w14:paraId="21933E62" w14:textId="77777777" w:rsidR="001D23F8" w:rsidRPr="00F35584" w:rsidRDefault="001D23F8" w:rsidP="000E4D5A">
            <w:pPr>
              <w:pStyle w:val="TAL"/>
              <w:rPr>
                <w:i/>
                <w:lang w:val="en-GB"/>
              </w:rPr>
            </w:pPr>
            <w:r w:rsidRPr="00F35584">
              <w:rPr>
                <w:i/>
                <w:lang w:val="en-GB"/>
              </w:rPr>
              <w:t>HOAndServCellAdd</w:t>
            </w:r>
          </w:p>
        </w:tc>
        <w:tc>
          <w:tcPr>
            <w:tcW w:w="10146" w:type="dxa"/>
          </w:tcPr>
          <w:p w14:paraId="28CCF36B" w14:textId="77777777" w:rsidR="001D23F8" w:rsidRPr="00F35584" w:rsidRDefault="001D23F8" w:rsidP="000E4D5A">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1D23F8" w:rsidRPr="00F35584" w14:paraId="0099BCF4" w14:textId="77777777" w:rsidTr="000E4D5A">
        <w:tc>
          <w:tcPr>
            <w:tcW w:w="4027" w:type="dxa"/>
          </w:tcPr>
          <w:p w14:paraId="62AC667D" w14:textId="77777777" w:rsidR="001D23F8" w:rsidRPr="00F35584" w:rsidRDefault="001D23F8" w:rsidP="000E4D5A">
            <w:pPr>
              <w:pStyle w:val="TAL"/>
              <w:rPr>
                <w:i/>
                <w:lang w:val="en-GB"/>
              </w:rPr>
            </w:pPr>
            <w:r w:rsidRPr="00F35584">
              <w:rPr>
                <w:i/>
                <w:lang w:val="en-GB"/>
              </w:rPr>
              <w:t>InterFreqHOAndServCellAdd</w:t>
            </w:r>
          </w:p>
        </w:tc>
        <w:tc>
          <w:tcPr>
            <w:tcW w:w="10146" w:type="dxa"/>
          </w:tcPr>
          <w:p w14:paraId="0AE4A4FA" w14:textId="77777777" w:rsidR="001D23F8" w:rsidRPr="00F35584" w:rsidRDefault="001D23F8" w:rsidP="000E4D5A">
            <w:pPr>
              <w:pStyle w:val="TAL"/>
              <w:rPr>
                <w:lang w:val="en-GB"/>
              </w:rPr>
            </w:pPr>
            <w:r w:rsidRPr="00F35584">
              <w:rPr>
                <w:lang w:val="en-GB"/>
              </w:rPr>
              <w:t>This field is mandatory present for inter-frequency handover and upon serving cell (PSCell/SCell) addition. Otherwise, the field isoptionally present, Need M.</w:t>
            </w:r>
          </w:p>
        </w:tc>
      </w:tr>
      <w:tr w:rsidR="001D23F8" w:rsidRPr="00F35584" w14:paraId="231FBAF0" w14:textId="77777777" w:rsidTr="000E4D5A">
        <w:tc>
          <w:tcPr>
            <w:tcW w:w="4027" w:type="dxa"/>
          </w:tcPr>
          <w:p w14:paraId="24F27D9C" w14:textId="77777777" w:rsidR="001D23F8" w:rsidRPr="00F35584" w:rsidRDefault="001D23F8" w:rsidP="000E4D5A">
            <w:pPr>
              <w:pStyle w:val="TAL"/>
              <w:rPr>
                <w:i/>
                <w:lang w:val="en-GB"/>
              </w:rPr>
            </w:pPr>
            <w:r w:rsidRPr="00F35584">
              <w:rPr>
                <w:i/>
                <w:lang w:val="en-GB"/>
              </w:rPr>
              <w:t>ServCellAdd</w:t>
            </w:r>
          </w:p>
        </w:tc>
        <w:tc>
          <w:tcPr>
            <w:tcW w:w="10146" w:type="dxa"/>
          </w:tcPr>
          <w:p w14:paraId="05C9A085" w14:textId="77777777" w:rsidR="001D23F8" w:rsidRPr="00F35584" w:rsidRDefault="001D23F8" w:rsidP="000E4D5A">
            <w:pPr>
              <w:pStyle w:val="TAL"/>
              <w:rPr>
                <w:lang w:val="en-GB"/>
              </w:rPr>
            </w:pPr>
            <w:r w:rsidRPr="00F35584">
              <w:rPr>
                <w:lang w:val="en-GB"/>
              </w:rPr>
              <w:t>This field is mandatory present upon serving cell addition (for PSCell and SCell). It is optionally present, Need M otherwise.</w:t>
            </w:r>
          </w:p>
        </w:tc>
      </w:tr>
      <w:tr w:rsidR="001D23F8" w:rsidRPr="00F35584" w14:paraId="25BCF204" w14:textId="77777777" w:rsidTr="000E4D5A">
        <w:tc>
          <w:tcPr>
            <w:tcW w:w="4027" w:type="dxa"/>
          </w:tcPr>
          <w:p w14:paraId="13535641" w14:textId="77777777" w:rsidR="001D23F8" w:rsidRPr="00F35584" w:rsidRDefault="001D23F8" w:rsidP="000E4D5A">
            <w:pPr>
              <w:pStyle w:val="TAL"/>
              <w:rPr>
                <w:i/>
                <w:lang w:val="en-GB"/>
              </w:rPr>
            </w:pPr>
            <w:r w:rsidRPr="00F35584">
              <w:rPr>
                <w:i/>
                <w:lang w:val="en-GB"/>
              </w:rPr>
              <w:t>ServCellAdd-UL</w:t>
            </w:r>
          </w:p>
        </w:tc>
        <w:tc>
          <w:tcPr>
            <w:tcW w:w="10146" w:type="dxa"/>
          </w:tcPr>
          <w:p w14:paraId="7F20BB43" w14:textId="77777777" w:rsidR="001D23F8" w:rsidRPr="00F35584" w:rsidRDefault="001D23F8" w:rsidP="000E4D5A">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1D23F8" w:rsidRPr="00F35584" w14:paraId="0157D5C7" w14:textId="77777777" w:rsidTr="000E4D5A">
        <w:tc>
          <w:tcPr>
            <w:tcW w:w="4027" w:type="dxa"/>
          </w:tcPr>
          <w:p w14:paraId="5C9D3847" w14:textId="77777777" w:rsidR="001D23F8" w:rsidRPr="00F35584" w:rsidRDefault="001D23F8" w:rsidP="000E4D5A">
            <w:pPr>
              <w:pStyle w:val="TAL"/>
              <w:rPr>
                <w:i/>
                <w:lang w:val="en-GB"/>
              </w:rPr>
            </w:pPr>
            <w:r w:rsidRPr="00F35584">
              <w:rPr>
                <w:i/>
                <w:lang w:val="en-GB"/>
              </w:rPr>
              <w:t>ServCellAdd-SUL</w:t>
            </w:r>
          </w:p>
        </w:tc>
        <w:tc>
          <w:tcPr>
            <w:tcW w:w="10146" w:type="dxa"/>
          </w:tcPr>
          <w:p w14:paraId="1684D7CF" w14:textId="77777777" w:rsidR="001D23F8" w:rsidRPr="00F35584" w:rsidRDefault="001D23F8" w:rsidP="000E4D5A">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1D23F8" w:rsidRPr="001C4CEE" w14:paraId="6A335728" w14:textId="77777777" w:rsidTr="000E4D5A">
        <w:tc>
          <w:tcPr>
            <w:tcW w:w="4027" w:type="dxa"/>
            <w:tcBorders>
              <w:top w:val="single" w:sz="4" w:space="0" w:color="auto"/>
              <w:left w:val="single" w:sz="4" w:space="0" w:color="auto"/>
              <w:bottom w:val="single" w:sz="4" w:space="0" w:color="auto"/>
              <w:right w:val="single" w:sz="4" w:space="0" w:color="auto"/>
            </w:tcBorders>
          </w:tcPr>
          <w:p w14:paraId="21B0E1E7" w14:textId="77777777" w:rsidR="001D23F8" w:rsidRPr="001D23F8" w:rsidRDefault="001D23F8" w:rsidP="001D23F8">
            <w:pPr>
              <w:pStyle w:val="TAL"/>
              <w:rPr>
                <w:i/>
                <w:iCs/>
              </w:rPr>
            </w:pPr>
            <w:r w:rsidRPr="001D23F8">
              <w:rPr>
                <w:i/>
                <w:iCs/>
              </w:rPr>
              <w:t>TDD</w:t>
            </w:r>
            <w:del w:id="28" w:author="Ericsson" w:date="2018-05-07T16:05:00Z">
              <w:r w:rsidRPr="001D23F8" w:rsidDel="00E60BA3">
                <w:rPr>
                  <w:i/>
                  <w:iCs/>
                </w:rPr>
                <w:delText>1</w:delText>
              </w:r>
            </w:del>
          </w:p>
        </w:tc>
        <w:tc>
          <w:tcPr>
            <w:tcW w:w="10146" w:type="dxa"/>
            <w:tcBorders>
              <w:top w:val="single" w:sz="4" w:space="0" w:color="auto"/>
              <w:left w:val="single" w:sz="4" w:space="0" w:color="auto"/>
              <w:bottom w:val="single" w:sz="4" w:space="0" w:color="auto"/>
              <w:right w:val="single" w:sz="4" w:space="0" w:color="auto"/>
            </w:tcBorders>
          </w:tcPr>
          <w:p w14:paraId="19D70DA6" w14:textId="77777777" w:rsidR="001D23F8" w:rsidRPr="001C4CEE" w:rsidRDefault="001D23F8" w:rsidP="001D23F8">
            <w:pPr>
              <w:pStyle w:val="TAL"/>
            </w:pPr>
            <w:r w:rsidRPr="001C4CEE">
              <w:t>The field is optionally present, Need R, for TDD cells; otherwise it is not present.</w:t>
            </w:r>
          </w:p>
        </w:tc>
      </w:tr>
      <w:tr w:rsidR="001D23F8" w:rsidRPr="001C4CEE" w14:paraId="2ECCCF87" w14:textId="77777777" w:rsidTr="000E4D5A">
        <w:tc>
          <w:tcPr>
            <w:tcW w:w="4027" w:type="dxa"/>
            <w:tcBorders>
              <w:top w:val="single" w:sz="4" w:space="0" w:color="auto"/>
              <w:left w:val="single" w:sz="4" w:space="0" w:color="auto"/>
              <w:bottom w:val="single" w:sz="4" w:space="0" w:color="auto"/>
              <w:right w:val="single" w:sz="4" w:space="0" w:color="auto"/>
            </w:tcBorders>
          </w:tcPr>
          <w:p w14:paraId="4EA3846A" w14:textId="1BE373E7" w:rsidR="001D23F8" w:rsidRPr="001D23F8" w:rsidRDefault="001D23F8" w:rsidP="001D23F8">
            <w:pPr>
              <w:pStyle w:val="TAL"/>
              <w:rPr>
                <w:i/>
                <w:iCs/>
              </w:rPr>
            </w:pPr>
            <w:del w:id="29" w:author="Ericsson" w:date="2018-05-07T16:05:00Z">
              <w:r w:rsidRPr="001D23F8" w:rsidDel="00E60BA3">
                <w:rPr>
                  <w:i/>
                  <w:iCs/>
                </w:rPr>
                <w:delText>TDD2</w:delText>
              </w:r>
            </w:del>
          </w:p>
        </w:tc>
        <w:tc>
          <w:tcPr>
            <w:tcW w:w="10146" w:type="dxa"/>
            <w:tcBorders>
              <w:top w:val="single" w:sz="4" w:space="0" w:color="auto"/>
              <w:left w:val="single" w:sz="4" w:space="0" w:color="auto"/>
              <w:bottom w:val="single" w:sz="4" w:space="0" w:color="auto"/>
              <w:right w:val="single" w:sz="4" w:space="0" w:color="auto"/>
            </w:tcBorders>
          </w:tcPr>
          <w:p w14:paraId="721BC7CC" w14:textId="668BCA79" w:rsidR="001D23F8" w:rsidRPr="001C4CEE" w:rsidRDefault="001D23F8" w:rsidP="001D23F8">
            <w:pPr>
              <w:pStyle w:val="TAL"/>
            </w:pPr>
            <w:del w:id="30" w:author="Ericsson" w:date="2018-05-07T16:05:00Z">
              <w:r w:rsidRPr="001C4CEE" w:rsidDel="00E60BA3">
                <w:delText xml:space="preserve">The field is optionally present, Need R, if the </w:delText>
              </w:r>
              <w:r w:rsidRPr="003A4C60" w:rsidDel="00E60BA3">
                <w:rPr>
                  <w:i/>
                </w:rPr>
                <w:delText>tdd-UL-DL-ConfigurationCommon1</w:delText>
              </w:r>
              <w:r w:rsidRPr="001C4CEE" w:rsidDel="00E60BA3">
                <w:delText xml:space="preserve"> is present; otherwise it is not present</w:delText>
              </w:r>
            </w:del>
          </w:p>
        </w:tc>
      </w:tr>
    </w:tbl>
    <w:p w14:paraId="02422F9C" w14:textId="77777777" w:rsidR="001D23F8" w:rsidRPr="00F35584" w:rsidRDefault="001D23F8" w:rsidP="001D23F8"/>
    <w:p w14:paraId="115C8766" w14:textId="763CC2F4" w:rsidR="001D23F8" w:rsidRPr="001D23F8" w:rsidRDefault="001D23F8" w:rsidP="001D23F8">
      <w:pPr>
        <w:pStyle w:val="Heading4"/>
        <w:rPr>
          <w:highlight w:val="yellow"/>
        </w:rPr>
      </w:pPr>
      <w:r w:rsidRPr="001D23F8">
        <w:rPr>
          <w:highlight w:val="yellow"/>
        </w:rPr>
        <w:t xml:space="preserve">======================== </w:t>
      </w:r>
      <w:r>
        <w:rPr>
          <w:highlight w:val="yellow"/>
        </w:rPr>
        <w:t xml:space="preserve">Actual changes below </w:t>
      </w:r>
      <w:r w:rsidRPr="001D23F8">
        <w:rPr>
          <w:highlight w:val="yellow"/>
        </w:rPr>
        <w:t>========================</w:t>
      </w:r>
    </w:p>
    <w:p w14:paraId="20E610B4" w14:textId="77777777" w:rsidR="00D232DC" w:rsidRPr="00F35584" w:rsidRDefault="00D232DC" w:rsidP="00D232DC"/>
    <w:p w14:paraId="351BA015" w14:textId="77777777" w:rsidR="002761F9" w:rsidRPr="00F35584" w:rsidRDefault="002761F9" w:rsidP="002761F9">
      <w:pPr>
        <w:pStyle w:val="Heading4"/>
        <w:rPr>
          <w:i/>
          <w:noProof/>
        </w:rPr>
      </w:pPr>
      <w:bookmarkStart w:id="31" w:name="_Toc510018704"/>
      <w:r w:rsidRPr="00F35584">
        <w:t>–</w:t>
      </w:r>
      <w:r w:rsidRPr="00F35584">
        <w:tab/>
      </w:r>
      <w:r w:rsidRPr="00F35584">
        <w:rPr>
          <w:i/>
        </w:rPr>
        <w:t>TDD-UL-DL-Config</w:t>
      </w:r>
      <w:bookmarkEnd w:id="31"/>
    </w:p>
    <w:p w14:paraId="7FD92589" w14:textId="77777777"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14:paraId="4881E5CA" w14:textId="77777777"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14:paraId="3A595B50" w14:textId="77777777" w:rsidR="002761F9" w:rsidRPr="00F35584" w:rsidRDefault="002761F9" w:rsidP="00C06796">
      <w:pPr>
        <w:pStyle w:val="PL"/>
        <w:rPr>
          <w:color w:val="808080"/>
        </w:rPr>
      </w:pPr>
      <w:r w:rsidRPr="00F35584">
        <w:rPr>
          <w:color w:val="808080"/>
        </w:rPr>
        <w:t>-- ASN1START</w:t>
      </w:r>
    </w:p>
    <w:p w14:paraId="1110D93E" w14:textId="77777777" w:rsidR="002761F9" w:rsidRPr="00F35584" w:rsidRDefault="002761F9" w:rsidP="00C06796">
      <w:pPr>
        <w:pStyle w:val="PL"/>
        <w:rPr>
          <w:color w:val="808080"/>
        </w:rPr>
      </w:pPr>
      <w:r w:rsidRPr="00F35584">
        <w:rPr>
          <w:color w:val="808080"/>
        </w:rPr>
        <w:t>-- TAG-TDD-UL-DL-CONFIG-START</w:t>
      </w:r>
    </w:p>
    <w:p w14:paraId="4E6AD672" w14:textId="77777777" w:rsidR="002761F9" w:rsidRPr="00F35584" w:rsidRDefault="002761F9" w:rsidP="002761F9">
      <w:pPr>
        <w:pStyle w:val="PL"/>
      </w:pPr>
    </w:p>
    <w:p w14:paraId="73B1B2B8" w14:textId="77777777" w:rsidR="002761F9" w:rsidRPr="00F35584" w:rsidRDefault="002761F9" w:rsidP="002761F9">
      <w:pPr>
        <w:pStyle w:val="PL"/>
      </w:pPr>
      <w:bookmarkStart w:id="32" w:name="_Hlk513472675"/>
      <w:r w:rsidRPr="00F35584">
        <w:t>TDD-UL-DL-ConfigCommon ::=</w:t>
      </w:r>
      <w:r w:rsidRPr="00F35584">
        <w:tab/>
      </w:r>
      <w:r w:rsidRPr="00F35584">
        <w:tab/>
      </w:r>
      <w:r w:rsidRPr="00F35584">
        <w:tab/>
      </w:r>
      <w:r w:rsidRPr="00F35584">
        <w:rPr>
          <w:color w:val="993366"/>
        </w:rPr>
        <w:t>SEQUENCE</w:t>
      </w:r>
      <w:r w:rsidRPr="00F35584">
        <w:t xml:space="preserve"> {</w:t>
      </w:r>
    </w:p>
    <w:p w14:paraId="03223ED9" w14:textId="4AE2A332" w:rsidR="002761F9" w:rsidRDefault="002761F9" w:rsidP="002761F9">
      <w:pPr>
        <w:pStyle w:val="PL"/>
        <w:rPr>
          <w:ins w:id="33" w:author="Ericsson" w:date="2018-05-07T16:06:00Z"/>
          <w:rStyle w:val="CommentReference"/>
          <w:rFonts w:ascii="Times New Roman" w:eastAsia="Times New Roman" w:hAnsi="Times New Roman"/>
          <w:noProof w:val="0"/>
          <w:lang w:eastAsia="ja-JP"/>
        </w:rPr>
      </w:pPr>
      <w:r w:rsidRPr="00F35584">
        <w:tab/>
        <w:t>referenceSubcarrierSpacing</w:t>
      </w:r>
      <w:r w:rsidRPr="00F35584">
        <w:tab/>
      </w:r>
      <w:r w:rsidRPr="00F35584">
        <w:tab/>
      </w:r>
      <w:r w:rsidRPr="00F35584">
        <w:tab/>
        <w:t>SubcarrierSpacing</w:t>
      </w:r>
      <w:del w:id="34" w:author="Ericsson" w:date="2018-05-07T16:34:00Z">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tab/>
        </w:r>
        <w:r w:rsidRPr="00F35584" w:rsidDel="00103C90">
          <w:rPr>
            <w:color w:val="993366"/>
          </w:rPr>
          <w:delText>OPTIONAL</w:delText>
        </w:r>
      </w:del>
      <w:r w:rsidRPr="00F35584">
        <w:t>,</w:t>
      </w:r>
      <w:ins w:id="35" w:author="Ericsson" w:date="2018-05-07T16:06:00Z">
        <w:r w:rsidR="00E60BA3" w:rsidDel="00E60BA3">
          <w:rPr>
            <w:rStyle w:val="CommentReference"/>
            <w:rFonts w:ascii="Times New Roman" w:eastAsia="Times New Roman" w:hAnsi="Times New Roman"/>
            <w:noProof w:val="0"/>
            <w:lang w:eastAsia="ja-JP"/>
          </w:rPr>
          <w:t xml:space="preserve"> </w:t>
        </w:r>
      </w:ins>
    </w:p>
    <w:p w14:paraId="70FEAA64" w14:textId="2A1E32BF" w:rsidR="00E60BA3" w:rsidRDefault="00E60BA3" w:rsidP="002761F9">
      <w:pPr>
        <w:pStyle w:val="PL"/>
        <w:rPr>
          <w:ins w:id="36" w:author="Ericsson" w:date="2018-05-07T16:07:00Z"/>
        </w:rPr>
      </w:pPr>
      <w:ins w:id="37" w:author="Ericsson" w:date="2018-05-07T16:06:00Z">
        <w:r>
          <w:tab/>
        </w:r>
      </w:ins>
      <w:ins w:id="38" w:author="Ericsson" w:date="2018-05-07T16:07:00Z">
        <w:r>
          <w:t>pattern</w:t>
        </w:r>
      </w:ins>
      <w:ins w:id="39" w:author="Ericsson" w:date="2018-05-07T16:06:00Z">
        <w:r>
          <w:t>1</w:t>
        </w:r>
        <w:r>
          <w:tab/>
        </w:r>
      </w:ins>
      <w:ins w:id="40" w:author="Ericsson" w:date="2018-05-07T16:07:00Z">
        <w:r>
          <w:tab/>
        </w:r>
      </w:ins>
      <w:ins w:id="41" w:author="Ericsson" w:date="2018-05-07T16:06:00Z">
        <w:r>
          <w:tab/>
        </w:r>
        <w:r>
          <w:tab/>
        </w:r>
        <w:r>
          <w:tab/>
        </w:r>
        <w:r>
          <w:tab/>
        </w:r>
        <w:r>
          <w:tab/>
          <w:t>TDD-UL-DL-</w:t>
        </w:r>
      </w:ins>
      <w:ins w:id="42" w:author="Ericsson" w:date="2018-05-07T16:07:00Z">
        <w:r>
          <w:t>Pattern,</w:t>
        </w:r>
      </w:ins>
    </w:p>
    <w:p w14:paraId="39306C9C" w14:textId="0B5AF19B" w:rsidR="00E60BA3" w:rsidRPr="00F35584" w:rsidRDefault="00E60BA3" w:rsidP="002761F9">
      <w:pPr>
        <w:pStyle w:val="PL"/>
      </w:pPr>
      <w:ins w:id="43" w:author="Ericsson" w:date="2018-05-07T16:07:00Z">
        <w:r>
          <w:tab/>
          <w:t>pattern2</w:t>
        </w:r>
        <w:r>
          <w:tab/>
        </w:r>
        <w:r>
          <w:tab/>
        </w:r>
        <w:r>
          <w:tab/>
        </w:r>
        <w:r>
          <w:tab/>
        </w:r>
        <w:r>
          <w:tab/>
        </w:r>
        <w:r>
          <w:tab/>
        </w:r>
        <w:r>
          <w:tab/>
          <w:t>TDD-UL-DL-Pattern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Pr>
            <w:color w:val="808080"/>
          </w:rPr>
          <w:t>R</w:t>
        </w:r>
      </w:ins>
    </w:p>
    <w:p w14:paraId="773EEB5E" w14:textId="6FAFB0F5" w:rsidR="00E60BA3" w:rsidRDefault="00E60BA3" w:rsidP="002761F9">
      <w:pPr>
        <w:pStyle w:val="PL"/>
        <w:rPr>
          <w:ins w:id="44" w:author="Ericsson" w:date="2018-05-07T16:08:00Z"/>
        </w:rPr>
      </w:pPr>
      <w:ins w:id="45" w:author="Ericsson" w:date="2018-05-07T16:08:00Z">
        <w:r>
          <w:tab/>
          <w:t>...</w:t>
        </w:r>
      </w:ins>
    </w:p>
    <w:p w14:paraId="0B81DF2F" w14:textId="57EE97B5" w:rsidR="00E60BA3" w:rsidRDefault="00E60BA3" w:rsidP="002761F9">
      <w:pPr>
        <w:pStyle w:val="PL"/>
        <w:rPr>
          <w:ins w:id="46" w:author="Ericsson" w:date="2018-05-07T16:08:00Z"/>
        </w:rPr>
      </w:pPr>
      <w:ins w:id="47" w:author="Ericsson" w:date="2018-05-07T16:08:00Z">
        <w:r>
          <w:t>}</w:t>
        </w:r>
      </w:ins>
    </w:p>
    <w:p w14:paraId="51DD9F1E" w14:textId="77777777" w:rsidR="00E60BA3" w:rsidRDefault="00E60BA3" w:rsidP="002761F9">
      <w:pPr>
        <w:pStyle w:val="PL"/>
        <w:rPr>
          <w:ins w:id="48" w:author="Ericsson" w:date="2018-05-07T16:07:00Z"/>
        </w:rPr>
      </w:pPr>
    </w:p>
    <w:p w14:paraId="5D50449A" w14:textId="595BF29D" w:rsidR="00E60BA3" w:rsidRDefault="00E60BA3" w:rsidP="002761F9">
      <w:pPr>
        <w:pStyle w:val="PL"/>
        <w:rPr>
          <w:ins w:id="49" w:author="Ericsson" w:date="2018-05-07T16:07:00Z"/>
        </w:rPr>
      </w:pPr>
      <w:ins w:id="50" w:author="Ericsson" w:date="2018-05-07T16:07:00Z">
        <w:r>
          <w:t xml:space="preserve">TDD-UL-DL-Pattern ::= </w:t>
        </w:r>
      </w:ins>
      <w:ins w:id="51" w:author="Ericsson" w:date="2018-05-07T16:08:00Z">
        <w:r>
          <w:tab/>
        </w:r>
        <w:r w:rsidRPr="00F35584">
          <w:tab/>
        </w:r>
        <w:r w:rsidRPr="00F35584">
          <w:tab/>
        </w:r>
        <w:r w:rsidRPr="00F35584">
          <w:tab/>
        </w:r>
        <w:r w:rsidRPr="00F35584">
          <w:rPr>
            <w:color w:val="993366"/>
          </w:rPr>
          <w:t>SEQUENCE</w:t>
        </w:r>
        <w:r w:rsidRPr="00F35584">
          <w:t xml:space="preserve"> {</w:t>
        </w:r>
      </w:ins>
    </w:p>
    <w:p w14:paraId="53D1C400" w14:textId="23EE6412" w:rsidR="002761F9" w:rsidRPr="00F35584" w:rsidRDefault="002761F9" w:rsidP="002761F9">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commentRangeStart w:id="52"/>
      <w:del w:id="53" w:author="Ericsson" w:date="2018-05-04T16:31:00Z">
        <w:r w:rsidRPr="00F35584" w:rsidDel="009C5626">
          <w:tab/>
        </w:r>
        <w:r w:rsidRPr="00F35584" w:rsidDel="009C5626">
          <w:tab/>
        </w:r>
        <w:r w:rsidRPr="00F35584" w:rsidDel="009C5626">
          <w:tab/>
        </w:r>
        <w:r w:rsidRPr="00F35584" w:rsidDel="009C5626">
          <w:tab/>
        </w:r>
        <w:r w:rsidRPr="00F35584" w:rsidDel="009C5626">
          <w:rPr>
            <w:color w:val="993366"/>
          </w:rPr>
          <w:delText>OPTIONAL</w:delText>
        </w:r>
      </w:del>
      <w:commentRangeEnd w:id="52"/>
      <w:r w:rsidR="00E81822">
        <w:rPr>
          <w:rStyle w:val="CommentReference"/>
          <w:rFonts w:ascii="Times New Roman" w:eastAsia="Times New Roman" w:hAnsi="Times New Roman"/>
          <w:noProof w:val="0"/>
          <w:lang w:eastAsia="ja-JP"/>
        </w:rPr>
        <w:commentReference w:id="52"/>
      </w:r>
      <w:r w:rsidRPr="00F35584">
        <w:t>,</w:t>
      </w:r>
    </w:p>
    <w:p w14:paraId="3159248C" w14:textId="02A6D6B7"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del w:id="54" w:author="Ericsson" w:date="2018-05-04T16:31:00Z">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commentRangeStart w:id="55"/>
        <w:r w:rsidRPr="00F35584" w:rsidDel="009C5626">
          <w:rPr>
            <w:color w:val="993366"/>
          </w:rPr>
          <w:delText>OPTIONAL</w:delText>
        </w:r>
      </w:del>
      <w:commentRangeEnd w:id="55"/>
      <w:r w:rsidR="00E81822">
        <w:rPr>
          <w:rStyle w:val="CommentReference"/>
          <w:rFonts w:ascii="Times New Roman" w:eastAsia="Times New Roman" w:hAnsi="Times New Roman"/>
          <w:noProof w:val="0"/>
          <w:lang w:eastAsia="ja-JP"/>
        </w:rPr>
        <w:commentReference w:id="55"/>
      </w:r>
      <w:r w:rsidRPr="00F35584">
        <w:t>,</w:t>
      </w:r>
    </w:p>
    <w:p w14:paraId="43DBD298" w14:textId="68002B65"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del w:id="56" w:author="Ericsson" w:date="2018-05-04T16:31:00Z">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commentRangeStart w:id="57"/>
        <w:r w:rsidRPr="00F35584" w:rsidDel="009C5626">
          <w:rPr>
            <w:color w:val="993366"/>
          </w:rPr>
          <w:delText>OPTIONAL</w:delText>
        </w:r>
        <w:r w:rsidRPr="00F35584" w:rsidDel="009C5626">
          <w:delText>,</w:delText>
        </w:r>
        <w:r w:rsidRPr="00F35584" w:rsidDel="009C5626">
          <w:tab/>
        </w:r>
        <w:r w:rsidRPr="00F35584" w:rsidDel="009C5626">
          <w:rPr>
            <w:color w:val="808080"/>
          </w:rPr>
          <w:delText>-- Need R</w:delText>
        </w:r>
      </w:del>
      <w:commentRangeEnd w:id="57"/>
      <w:r w:rsidR="00E81822">
        <w:rPr>
          <w:rStyle w:val="CommentReference"/>
          <w:rFonts w:ascii="Times New Roman" w:eastAsia="Times New Roman" w:hAnsi="Times New Roman"/>
          <w:noProof w:val="0"/>
          <w:lang w:eastAsia="ja-JP"/>
        </w:rPr>
        <w:commentReference w:id="57"/>
      </w:r>
    </w:p>
    <w:p w14:paraId="632AF2D9" w14:textId="6B0DD1C8"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del w:id="58" w:author="Ericsson" w:date="2018-05-04T16:31:00Z">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commentRangeStart w:id="59"/>
        <w:r w:rsidRPr="00F35584" w:rsidDel="009C5626">
          <w:rPr>
            <w:color w:val="993366"/>
          </w:rPr>
          <w:delText>OPTIONAL</w:delText>
        </w:r>
      </w:del>
      <w:commentRangeEnd w:id="59"/>
      <w:r w:rsidR="00E81822">
        <w:rPr>
          <w:rStyle w:val="CommentReference"/>
          <w:rFonts w:ascii="Times New Roman" w:eastAsia="Times New Roman" w:hAnsi="Times New Roman"/>
          <w:noProof w:val="0"/>
          <w:lang w:eastAsia="ja-JP"/>
        </w:rPr>
        <w:commentReference w:id="59"/>
      </w:r>
      <w:r w:rsidRPr="00F35584">
        <w:t>,</w:t>
      </w:r>
    </w:p>
    <w:p w14:paraId="5032ECB5" w14:textId="5FC28E18" w:rsidR="001D23F8" w:rsidRPr="00F35584" w:rsidRDefault="002761F9" w:rsidP="002761F9">
      <w:pPr>
        <w:pStyle w:val="PL"/>
        <w:rPr>
          <w:color w:val="808080"/>
        </w:rPr>
      </w:pPr>
      <w:r w:rsidRPr="00F35584">
        <w:tab/>
      </w:r>
      <w:commentRangeStart w:id="60"/>
      <w:r w:rsidRPr="00F35584">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del w:id="61" w:author="Ericsson" w:date="2018-05-04T16:31:00Z">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r w:rsidRPr="00F35584" w:rsidDel="009C5626">
          <w:tab/>
        </w:r>
        <w:commentRangeStart w:id="62"/>
        <w:r w:rsidRPr="00F35584" w:rsidDel="009C5626">
          <w:rPr>
            <w:color w:val="993366"/>
          </w:rPr>
          <w:delText>OPTIONAL</w:delText>
        </w:r>
        <w:r w:rsidRPr="00F35584" w:rsidDel="009C5626">
          <w:tab/>
        </w:r>
        <w:r w:rsidRPr="00F35584" w:rsidDel="009C5626">
          <w:rPr>
            <w:color w:val="808080"/>
          </w:rPr>
          <w:delText>-- Need R</w:delText>
        </w:r>
      </w:del>
      <w:commentRangeEnd w:id="62"/>
      <w:r w:rsidR="00E81822">
        <w:rPr>
          <w:rStyle w:val="CommentReference"/>
          <w:rFonts w:ascii="Times New Roman" w:eastAsia="Times New Roman" w:hAnsi="Times New Roman"/>
          <w:noProof w:val="0"/>
          <w:lang w:eastAsia="ja-JP"/>
        </w:rPr>
        <w:commentReference w:id="62"/>
      </w:r>
    </w:p>
    <w:p w14:paraId="59DD3347" w14:textId="77777777" w:rsidR="002761F9" w:rsidRPr="00F35584" w:rsidRDefault="002761F9" w:rsidP="002761F9">
      <w:pPr>
        <w:pStyle w:val="PL"/>
      </w:pPr>
      <w:r w:rsidRPr="00F35584">
        <w:t>}</w:t>
      </w:r>
      <w:commentRangeEnd w:id="60"/>
      <w:r w:rsidR="00423299">
        <w:rPr>
          <w:rStyle w:val="CommentReference"/>
          <w:rFonts w:ascii="Times New Roman" w:eastAsia="Times New Roman" w:hAnsi="Times New Roman"/>
          <w:noProof w:val="0"/>
          <w:lang w:eastAsia="ja-JP"/>
        </w:rPr>
        <w:commentReference w:id="60"/>
      </w:r>
    </w:p>
    <w:p w14:paraId="16051FFC" w14:textId="77777777" w:rsidR="002761F9" w:rsidRPr="00F35584" w:rsidRDefault="002761F9" w:rsidP="002761F9">
      <w:pPr>
        <w:pStyle w:val="PL"/>
      </w:pPr>
    </w:p>
    <w:bookmarkEnd w:id="32"/>
    <w:p w14:paraId="5DA8D452" w14:textId="77777777"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14:paraId="30E63C76" w14:textId="48F9B083"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rPr>
          <w:color w:val="993366"/>
        </w:rPr>
        <w:t>OPTIONAL</w:t>
      </w:r>
      <w:r w:rsidRPr="00F35584">
        <w:t xml:space="preserve">, </w:t>
      </w:r>
      <w:r w:rsidRPr="00F35584">
        <w:rPr>
          <w:color w:val="808080"/>
        </w:rPr>
        <w:t>-- Need N</w:t>
      </w:r>
    </w:p>
    <w:p w14:paraId="0BAA3936" w14:textId="241D323E" w:rsidR="002761F9" w:rsidRDefault="002761F9" w:rsidP="002761F9">
      <w:pPr>
        <w:pStyle w:val="PL"/>
        <w:rPr>
          <w:ins w:id="63" w:author="Ericsson" w:date="2018-05-04T16:15:00Z"/>
          <w:color w:val="808080"/>
        </w:rPr>
      </w:pPr>
      <w:commentRangeStart w:id="64"/>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rPr>
          <w:color w:val="993366"/>
        </w:rPr>
        <w:t>OPTIONAL</w:t>
      </w:r>
      <w:ins w:id="65" w:author="Ericsson" w:date="2018-05-04T16:32:00Z">
        <w:r w:rsidR="009C5626">
          <w:t>,</w:t>
        </w:r>
      </w:ins>
      <w:r w:rsidRPr="00F35584">
        <w:t xml:space="preserve"> </w:t>
      </w:r>
      <w:r w:rsidRPr="00F35584">
        <w:rPr>
          <w:color w:val="808080"/>
        </w:rPr>
        <w:t>-- Need N</w:t>
      </w:r>
    </w:p>
    <w:p w14:paraId="740A9731" w14:textId="4A06098F" w:rsidR="001D23F8" w:rsidRPr="00F35584" w:rsidRDefault="001D23F8" w:rsidP="002761F9">
      <w:pPr>
        <w:pStyle w:val="PL"/>
        <w:rPr>
          <w:color w:val="808080"/>
        </w:rPr>
      </w:pPr>
      <w:ins w:id="66" w:author="Ericsson" w:date="2018-05-04T16:15:00Z">
        <w:r>
          <w:rPr>
            <w:color w:val="808080"/>
          </w:rPr>
          <w:tab/>
          <w:t>...</w:t>
        </w:r>
      </w:ins>
    </w:p>
    <w:p w14:paraId="1C6184E4" w14:textId="77777777" w:rsidR="002761F9" w:rsidRPr="00F35584" w:rsidRDefault="002761F9" w:rsidP="002761F9">
      <w:pPr>
        <w:pStyle w:val="PL"/>
      </w:pPr>
      <w:r w:rsidRPr="00F35584">
        <w:t>}</w:t>
      </w:r>
      <w:commentRangeEnd w:id="64"/>
      <w:r w:rsidR="00423299">
        <w:rPr>
          <w:rStyle w:val="CommentReference"/>
          <w:rFonts w:ascii="Times New Roman" w:eastAsia="Times New Roman" w:hAnsi="Times New Roman"/>
          <w:noProof w:val="0"/>
          <w:lang w:eastAsia="ja-JP"/>
        </w:rPr>
        <w:commentReference w:id="64"/>
      </w:r>
    </w:p>
    <w:p w14:paraId="6433E21D" w14:textId="77777777" w:rsidR="002761F9" w:rsidRPr="00F35584" w:rsidRDefault="002761F9" w:rsidP="002761F9">
      <w:pPr>
        <w:pStyle w:val="PL"/>
      </w:pPr>
    </w:p>
    <w:p w14:paraId="357650B9" w14:textId="77777777"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1703890C" w14:textId="77777777"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7DAD61E7" w14:textId="77777777"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91E53B" w14:textId="77777777"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B1414A1" w14:textId="77777777"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C681244" w14:textId="77777777"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91BA3A" w14:textId="691C5BF6" w:rsidR="002761F9" w:rsidRPr="00F35584" w:rsidRDefault="002761F9" w:rsidP="002761F9">
      <w:pPr>
        <w:pStyle w:val="PL"/>
        <w:rPr>
          <w:color w:val="808080"/>
        </w:rPr>
      </w:pPr>
      <w:r w:rsidRPr="00F35584">
        <w:tab/>
      </w:r>
      <w:r w:rsidRPr="00F35584">
        <w:tab/>
      </w:r>
      <w:r w:rsidRPr="00F35584">
        <w:tab/>
      </w:r>
      <w:bookmarkStart w:id="67" w:name="_Hlk505943199"/>
      <w:r w:rsidRPr="00F35584">
        <w:t>nrofDownlinkSymbols</w:t>
      </w:r>
      <w:bookmarkEnd w:id="67"/>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A24944" w14:textId="461BB0C7"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0E19BD5" w14:textId="77777777" w:rsidR="002761F9" w:rsidRPr="009B310B" w:rsidRDefault="002761F9" w:rsidP="002761F9">
      <w:pPr>
        <w:pStyle w:val="PL"/>
      </w:pPr>
      <w:r w:rsidRPr="00F35584">
        <w:tab/>
      </w:r>
      <w:r w:rsidRPr="00F35584">
        <w:tab/>
      </w:r>
      <w:r w:rsidRPr="009B310B">
        <w:t>}</w:t>
      </w:r>
    </w:p>
    <w:p w14:paraId="0A2403F6" w14:textId="77777777" w:rsidR="002761F9" w:rsidRPr="009B310B" w:rsidRDefault="002761F9" w:rsidP="002761F9">
      <w:pPr>
        <w:pStyle w:val="PL"/>
      </w:pPr>
      <w:r w:rsidRPr="009B310B">
        <w:tab/>
        <w:t>}</w:t>
      </w:r>
    </w:p>
    <w:p w14:paraId="22B8B615" w14:textId="77777777" w:rsidR="002761F9" w:rsidRPr="009B310B" w:rsidRDefault="002761F9" w:rsidP="002761F9">
      <w:pPr>
        <w:pStyle w:val="PL"/>
      </w:pPr>
      <w:r w:rsidRPr="009B310B">
        <w:t>}</w:t>
      </w:r>
    </w:p>
    <w:p w14:paraId="232E0292" w14:textId="77777777" w:rsidR="002761F9" w:rsidRPr="009B310B" w:rsidRDefault="002761F9" w:rsidP="002761F9">
      <w:pPr>
        <w:pStyle w:val="PL"/>
      </w:pPr>
    </w:p>
    <w:p w14:paraId="372564B2" w14:textId="77777777" w:rsidR="002761F9" w:rsidRPr="009B310B" w:rsidRDefault="002761F9" w:rsidP="002761F9">
      <w:pPr>
        <w:pStyle w:val="PL"/>
      </w:pPr>
      <w:r w:rsidRPr="009B310B">
        <w:t>TDD-UL-DL-SlotIndex ::=</w:t>
      </w:r>
      <w:r w:rsidRPr="009B310B">
        <w:tab/>
      </w:r>
      <w:r w:rsidRPr="009B310B">
        <w:tab/>
      </w:r>
      <w:r w:rsidRPr="009B310B">
        <w:tab/>
      </w:r>
      <w:r w:rsidRPr="009B310B">
        <w:tab/>
      </w:r>
      <w:r w:rsidRPr="009B310B">
        <w:rPr>
          <w:color w:val="993366"/>
        </w:rPr>
        <w:t>INTEGER</w:t>
      </w:r>
      <w:r w:rsidRPr="009B310B">
        <w:t xml:space="preserve"> (0..maxNrofSlots-1)</w:t>
      </w:r>
    </w:p>
    <w:p w14:paraId="3094C959" w14:textId="77777777" w:rsidR="002761F9" w:rsidRPr="009B310B" w:rsidRDefault="002761F9" w:rsidP="002761F9">
      <w:pPr>
        <w:pStyle w:val="PL"/>
      </w:pPr>
    </w:p>
    <w:p w14:paraId="56FD1626" w14:textId="77777777" w:rsidR="002761F9" w:rsidRPr="00F35584" w:rsidRDefault="002761F9" w:rsidP="00C06796">
      <w:pPr>
        <w:pStyle w:val="PL"/>
        <w:rPr>
          <w:color w:val="808080"/>
        </w:rPr>
      </w:pPr>
      <w:r w:rsidRPr="00F35584">
        <w:rPr>
          <w:color w:val="808080"/>
        </w:rPr>
        <w:t>-- TAG-TDD-UL-DL-CONFIG-STOP</w:t>
      </w:r>
    </w:p>
    <w:p w14:paraId="4647A032" w14:textId="77777777" w:rsidR="002761F9" w:rsidRPr="00F35584" w:rsidRDefault="002761F9" w:rsidP="00C06796">
      <w:pPr>
        <w:pStyle w:val="PL"/>
        <w:rPr>
          <w:color w:val="808080"/>
        </w:rPr>
      </w:pPr>
      <w:r w:rsidRPr="00F35584">
        <w:rPr>
          <w:color w:val="808080"/>
        </w:rPr>
        <w:t>-- ASN1STOP</w:t>
      </w:r>
    </w:p>
    <w:p w14:paraId="23B9EEA5" w14:textId="0BC93772" w:rsidR="00463A95" w:rsidRDefault="00463A95" w:rsidP="00463A95">
      <w:pPr>
        <w:rPr>
          <w:ins w:id="68" w:author="Ericsson" w:date="2018-05-07T16:10: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0BA3" w14:paraId="5F69B98C" w14:textId="77777777" w:rsidTr="00E60BA3">
        <w:trPr>
          <w:ins w:id="69" w:author="Ericsson" w:date="2018-05-07T16:10:00Z"/>
        </w:trPr>
        <w:tc>
          <w:tcPr>
            <w:tcW w:w="14173" w:type="dxa"/>
            <w:shd w:val="clear" w:color="auto" w:fill="auto"/>
          </w:tcPr>
          <w:p w14:paraId="01922A34" w14:textId="77777777" w:rsidR="00E60BA3" w:rsidRPr="0040018C" w:rsidRDefault="00E60BA3" w:rsidP="00E60BA3">
            <w:pPr>
              <w:pStyle w:val="TAH"/>
              <w:rPr>
                <w:ins w:id="70" w:author="Ericsson" w:date="2018-05-07T16:10:00Z"/>
                <w:rFonts w:eastAsia="MS Mincho"/>
                <w:szCs w:val="22"/>
              </w:rPr>
            </w:pPr>
            <w:ins w:id="71" w:author="Ericsson" w:date="2018-05-07T16:10:00Z">
              <w:r w:rsidRPr="0040018C">
                <w:rPr>
                  <w:rFonts w:eastAsia="MS Mincho"/>
                  <w:i/>
                  <w:szCs w:val="22"/>
                </w:rPr>
                <w:t>TDD-UL-DL-ConfigCommon field descriptions</w:t>
              </w:r>
            </w:ins>
          </w:p>
        </w:tc>
      </w:tr>
      <w:tr w:rsidR="00E60BA3" w14:paraId="3BEA4F1F" w14:textId="77777777" w:rsidTr="00E60BA3">
        <w:trPr>
          <w:ins w:id="72" w:author="Ericsson" w:date="2018-05-07T16:10:00Z"/>
        </w:trPr>
        <w:tc>
          <w:tcPr>
            <w:tcW w:w="14173" w:type="dxa"/>
            <w:shd w:val="clear" w:color="auto" w:fill="auto"/>
          </w:tcPr>
          <w:p w14:paraId="38C135E5" w14:textId="77777777" w:rsidR="00E60BA3" w:rsidRPr="0040018C" w:rsidRDefault="00E60BA3" w:rsidP="00E60BA3">
            <w:pPr>
              <w:pStyle w:val="TAL"/>
              <w:rPr>
                <w:ins w:id="73" w:author="Ericsson" w:date="2018-05-07T16:10:00Z"/>
                <w:rFonts w:eastAsia="MS Mincho"/>
                <w:szCs w:val="22"/>
              </w:rPr>
            </w:pPr>
            <w:ins w:id="74" w:author="Ericsson" w:date="2018-05-07T16:10:00Z">
              <w:r w:rsidRPr="0040018C">
                <w:rPr>
                  <w:rFonts w:eastAsia="MS Mincho"/>
                  <w:b/>
                  <w:i/>
                  <w:szCs w:val="22"/>
                </w:rPr>
                <w:t>referenceSubcarrierSpacing</w:t>
              </w:r>
            </w:ins>
          </w:p>
          <w:p w14:paraId="673D7625" w14:textId="77777777" w:rsidR="00E60BA3" w:rsidRPr="0040018C" w:rsidRDefault="00E60BA3" w:rsidP="00E60BA3">
            <w:pPr>
              <w:pStyle w:val="TAL"/>
              <w:rPr>
                <w:ins w:id="75" w:author="Ericsson" w:date="2018-05-07T16:10:00Z"/>
                <w:rFonts w:eastAsia="MS Mincho"/>
                <w:szCs w:val="22"/>
              </w:rPr>
            </w:pPr>
            <w:ins w:id="76" w:author="Ericsson" w:date="2018-05-07T16:10:00Z">
              <w:r w:rsidRPr="0040018C">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 or 30 kHz  (&lt;6GHz), 60 or 120 kHz (&gt;6GHz) are applicable. Corresponds to L1 parameter 'reference-SCS' (see 38.211, section FFS_Section)</w:t>
              </w:r>
            </w:ins>
          </w:p>
        </w:tc>
      </w:tr>
    </w:tbl>
    <w:p w14:paraId="7F2A4DEE" w14:textId="77777777" w:rsidR="00E60BA3" w:rsidRDefault="00E60BA3"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D134952" w14:textId="77777777" w:rsidTr="0040018C">
        <w:tc>
          <w:tcPr>
            <w:tcW w:w="14173" w:type="dxa"/>
            <w:shd w:val="clear" w:color="auto" w:fill="auto"/>
          </w:tcPr>
          <w:p w14:paraId="2F04FAB9" w14:textId="112F8C27" w:rsidR="00463A95" w:rsidRPr="0040018C" w:rsidRDefault="00463A95" w:rsidP="00075C2C">
            <w:pPr>
              <w:pStyle w:val="TAH"/>
              <w:rPr>
                <w:rFonts w:eastAsia="MS Mincho"/>
                <w:szCs w:val="22"/>
              </w:rPr>
            </w:pPr>
            <w:r w:rsidRPr="0040018C">
              <w:rPr>
                <w:rFonts w:eastAsia="MS Mincho"/>
                <w:i/>
                <w:szCs w:val="22"/>
              </w:rPr>
              <w:lastRenderedPageBreak/>
              <w:t>TDD-UL-DL-</w:t>
            </w:r>
            <w:ins w:id="77" w:author="Ericsson" w:date="2018-05-07T16:19:00Z">
              <w:r w:rsidR="0049447A">
                <w:rPr>
                  <w:rFonts w:eastAsia="MS Mincho"/>
                  <w:i/>
                  <w:szCs w:val="22"/>
                  <w:lang w:val="en-US"/>
                </w:rPr>
                <w:t>Pattern</w:t>
              </w:r>
            </w:ins>
            <w:del w:id="78" w:author="Ericsson" w:date="2018-05-07T16:19:00Z">
              <w:r w:rsidRPr="0040018C" w:rsidDel="0049447A">
                <w:rPr>
                  <w:rFonts w:eastAsia="MS Mincho"/>
                  <w:i/>
                  <w:szCs w:val="22"/>
                </w:rPr>
                <w:delText>ConfigCommon</w:delText>
              </w:r>
            </w:del>
            <w:r w:rsidRPr="0040018C">
              <w:rPr>
                <w:rFonts w:eastAsia="MS Mincho"/>
                <w:i/>
                <w:szCs w:val="22"/>
              </w:rPr>
              <w:t xml:space="preserve"> field descriptions</w:t>
            </w:r>
          </w:p>
        </w:tc>
      </w:tr>
      <w:tr w:rsidR="00463A95" w14:paraId="3317A9D0" w14:textId="77777777" w:rsidTr="0040018C">
        <w:tc>
          <w:tcPr>
            <w:tcW w:w="14173" w:type="dxa"/>
            <w:shd w:val="clear" w:color="auto" w:fill="auto"/>
          </w:tcPr>
          <w:p w14:paraId="17F0BEE2" w14:textId="77777777" w:rsidR="00463A95" w:rsidRPr="0040018C" w:rsidRDefault="00463A95" w:rsidP="00075C2C">
            <w:pPr>
              <w:pStyle w:val="TAL"/>
              <w:rPr>
                <w:rFonts w:eastAsia="MS Mincho"/>
                <w:szCs w:val="22"/>
              </w:rPr>
            </w:pPr>
            <w:r w:rsidRPr="0040018C">
              <w:rPr>
                <w:rFonts w:eastAsia="MS Mincho"/>
                <w:b/>
                <w:i/>
                <w:szCs w:val="22"/>
              </w:rPr>
              <w:t>dl-UL-TransmissionPeriodicity</w:t>
            </w:r>
          </w:p>
          <w:p w14:paraId="09D7B3C1" w14:textId="43261CA5" w:rsidR="00463A95" w:rsidRPr="0040018C" w:rsidRDefault="00463A95" w:rsidP="00075C2C">
            <w:pPr>
              <w:pStyle w:val="TAL"/>
              <w:rPr>
                <w:rFonts w:eastAsia="MS Mincho"/>
                <w:szCs w:val="22"/>
              </w:rPr>
            </w:pPr>
            <w:r w:rsidRPr="0040018C">
              <w:rPr>
                <w:rFonts w:eastAsia="MS Mincho"/>
                <w:szCs w:val="22"/>
              </w:rPr>
              <w:t xml:space="preserve">Periodicity of the DL-UL pattern. </w:t>
            </w:r>
            <w:del w:id="79" w:author="Ericsson" w:date="2018-05-10T12:50:00Z">
              <w:r w:rsidRPr="0040018C" w:rsidDel="00844419">
                <w:rPr>
                  <w:rFonts w:eastAsia="MS Mincho"/>
                  <w:szCs w:val="22"/>
                </w:rPr>
                <w:delText xml:space="preserve">Corresponds to L1 parameter 'DL-UL-transmission-periodicity' </w:delText>
              </w:r>
            </w:del>
            <w:r w:rsidRPr="0040018C">
              <w:rPr>
                <w:rFonts w:eastAsia="MS Mincho"/>
                <w:szCs w:val="22"/>
              </w:rPr>
              <w:t>(see 38.21</w:t>
            </w:r>
            <w:ins w:id="80" w:author="Ericsson" w:date="2018-05-10T12:51:00Z">
              <w:r w:rsidR="00844419">
                <w:rPr>
                  <w:rFonts w:eastAsia="MS Mincho"/>
                  <w:szCs w:val="22"/>
                  <w:lang w:val="en-GB"/>
                </w:rPr>
                <w:t>3</w:t>
              </w:r>
            </w:ins>
            <w:del w:id="81" w:author="Ericsson" w:date="2018-05-10T12:51:00Z">
              <w:r w:rsidRPr="0040018C" w:rsidDel="00844419">
                <w:rPr>
                  <w:rFonts w:eastAsia="MS Mincho"/>
                  <w:szCs w:val="22"/>
                </w:rPr>
                <w:delText>1</w:delText>
              </w:r>
            </w:del>
            <w:r w:rsidRPr="0040018C">
              <w:rPr>
                <w:rFonts w:eastAsia="MS Mincho"/>
                <w:szCs w:val="22"/>
              </w:rPr>
              <w:t>, section FFS_Section)</w:t>
            </w:r>
          </w:p>
        </w:tc>
      </w:tr>
      <w:tr w:rsidR="00463A95" w14:paraId="400FED45" w14:textId="77777777" w:rsidTr="0040018C">
        <w:tc>
          <w:tcPr>
            <w:tcW w:w="14173" w:type="dxa"/>
            <w:shd w:val="clear" w:color="auto" w:fill="auto"/>
          </w:tcPr>
          <w:p w14:paraId="2DDA5AF8" w14:textId="77777777" w:rsidR="00463A95" w:rsidRPr="0040018C" w:rsidRDefault="00463A95" w:rsidP="00075C2C">
            <w:pPr>
              <w:pStyle w:val="TAL"/>
              <w:rPr>
                <w:rFonts w:eastAsia="MS Mincho"/>
                <w:szCs w:val="22"/>
              </w:rPr>
            </w:pPr>
            <w:r w:rsidRPr="0040018C">
              <w:rPr>
                <w:rFonts w:eastAsia="MS Mincho"/>
                <w:b/>
                <w:i/>
                <w:szCs w:val="22"/>
              </w:rPr>
              <w:t>nrofDownlinkSlots</w:t>
            </w:r>
          </w:p>
          <w:p w14:paraId="2CE09DBC" w14:textId="5E9CAB23" w:rsidR="00463A95" w:rsidRPr="0040018C" w:rsidRDefault="00463A95" w:rsidP="00075C2C">
            <w:pPr>
              <w:pStyle w:val="TAL"/>
              <w:rPr>
                <w:rFonts w:eastAsia="MS Mincho"/>
                <w:szCs w:val="22"/>
              </w:rPr>
            </w:pPr>
            <w:r w:rsidRPr="0040018C">
              <w:rPr>
                <w:rFonts w:eastAsia="MS Mincho"/>
                <w:szCs w:val="22"/>
              </w:rPr>
              <w:t xml:space="preserve">Number of consecutive full DL slots at the beginning of each DL-UL pattern. </w:t>
            </w:r>
            <w:del w:id="82" w:author="Ericsson" w:date="2018-05-10T12:50:00Z">
              <w:r w:rsidRPr="0040018C" w:rsidDel="00844419">
                <w:rPr>
                  <w:rFonts w:eastAsia="MS Mincho"/>
                  <w:szCs w:val="22"/>
                </w:rPr>
                <w:delText xml:space="preserve">Corresponds to L1 parameter 'number-of-DL-slots' </w:delText>
              </w:r>
            </w:del>
            <w:r w:rsidRPr="0040018C">
              <w:rPr>
                <w:rFonts w:eastAsia="MS Mincho"/>
                <w:szCs w:val="22"/>
              </w:rPr>
              <w:t>(see 38.21</w:t>
            </w:r>
            <w:ins w:id="83" w:author="Ericsson" w:date="2018-05-10T12:51:00Z">
              <w:r w:rsidR="00844419">
                <w:rPr>
                  <w:rFonts w:eastAsia="MS Mincho"/>
                  <w:szCs w:val="22"/>
                  <w:lang w:val="en-GB"/>
                </w:rPr>
                <w:t>3</w:t>
              </w:r>
            </w:ins>
            <w:del w:id="84" w:author="Ericsson" w:date="2018-05-10T12:51:00Z">
              <w:r w:rsidRPr="0040018C" w:rsidDel="00844419">
                <w:rPr>
                  <w:rFonts w:eastAsia="MS Mincho"/>
                  <w:szCs w:val="22"/>
                </w:rPr>
                <w:delText>1</w:delText>
              </w:r>
            </w:del>
            <w:r w:rsidRPr="0040018C">
              <w:rPr>
                <w:rFonts w:eastAsia="MS Mincho"/>
                <w:szCs w:val="22"/>
              </w:rPr>
              <w:t>, Table 4.3.2-1)</w:t>
            </w:r>
          </w:p>
        </w:tc>
      </w:tr>
      <w:tr w:rsidR="00463A95" w14:paraId="6D6C43A2" w14:textId="77777777" w:rsidTr="0040018C">
        <w:tc>
          <w:tcPr>
            <w:tcW w:w="14173" w:type="dxa"/>
            <w:shd w:val="clear" w:color="auto" w:fill="auto"/>
          </w:tcPr>
          <w:p w14:paraId="3E0E3DD8" w14:textId="77777777" w:rsidR="00463A95" w:rsidRPr="0040018C" w:rsidRDefault="00463A95" w:rsidP="00075C2C">
            <w:pPr>
              <w:pStyle w:val="TAL"/>
              <w:rPr>
                <w:rFonts w:eastAsia="MS Mincho"/>
                <w:szCs w:val="22"/>
              </w:rPr>
            </w:pPr>
            <w:r w:rsidRPr="0040018C">
              <w:rPr>
                <w:rFonts w:eastAsia="MS Mincho"/>
                <w:b/>
                <w:i/>
                <w:szCs w:val="22"/>
              </w:rPr>
              <w:t>nrofDownlinkSymbols</w:t>
            </w:r>
          </w:p>
          <w:p w14:paraId="43674FC6" w14:textId="6960E2F9" w:rsidR="00463A95" w:rsidRPr="0040018C" w:rsidRDefault="00463A95" w:rsidP="00075C2C">
            <w:pPr>
              <w:pStyle w:val="TAL"/>
              <w:rPr>
                <w:rFonts w:eastAsia="MS Mincho"/>
                <w:szCs w:val="22"/>
              </w:rPr>
            </w:pPr>
            <w:r w:rsidRPr="0040018C">
              <w:rPr>
                <w:rFonts w:eastAsia="MS Mincho"/>
                <w:szCs w:val="22"/>
              </w:rPr>
              <w:t xml:space="preserve">Number of consecutive DL symbols in the beginning of the slot following the last full DL slot (as derived from nrofDownlinkSlots). </w:t>
            </w:r>
            <w:commentRangeStart w:id="85"/>
            <w:del w:id="86" w:author="Ericsson" w:date="2018-05-04T16:32:00Z">
              <w:r w:rsidRPr="0040018C" w:rsidDel="0090337D">
                <w:rPr>
                  <w:rFonts w:eastAsia="MS Mincho"/>
                  <w:szCs w:val="22"/>
                </w:rPr>
                <w:delText xml:space="preserve">If the field </w:delText>
              </w:r>
            </w:del>
            <w:commentRangeEnd w:id="85"/>
            <w:r w:rsidR="00E81822">
              <w:rPr>
                <w:rStyle w:val="CommentReference"/>
                <w:rFonts w:ascii="Times New Roman" w:hAnsi="Times New Roman"/>
                <w:lang w:val="en-GB" w:eastAsia="ja-JP"/>
              </w:rPr>
              <w:commentReference w:id="85"/>
            </w:r>
            <w:del w:id="87" w:author="Ericsson" w:date="2018-05-04T16:32:00Z">
              <w:r w:rsidRPr="0040018C" w:rsidDel="0090337D">
                <w:rPr>
                  <w:rFonts w:eastAsia="MS Mincho"/>
                  <w:szCs w:val="22"/>
                </w:rPr>
                <w:delText>is absent or released</w:delText>
              </w:r>
            </w:del>
            <w:ins w:id="88" w:author="Ericsson" w:date="2018-05-04T16:32:00Z">
              <w:r w:rsidR="0090337D">
                <w:rPr>
                  <w:rFonts w:eastAsia="MS Mincho"/>
                  <w:szCs w:val="22"/>
                  <w:lang w:val="en-US"/>
                </w:rPr>
                <w:t xml:space="preserve">The </w:t>
              </w:r>
            </w:ins>
            <w:ins w:id="89" w:author="Ericsson" w:date="2018-05-04T16:33:00Z">
              <w:r w:rsidR="0090337D">
                <w:rPr>
                  <w:rFonts w:eastAsia="MS Mincho"/>
                  <w:szCs w:val="22"/>
                  <w:lang w:val="en-US"/>
                </w:rPr>
                <w:t>value 0 indicates that</w:t>
              </w:r>
            </w:ins>
            <w:del w:id="90" w:author="Ericsson" w:date="2018-05-04T16:33:00Z">
              <w:r w:rsidRPr="0040018C" w:rsidDel="0090337D">
                <w:rPr>
                  <w:rFonts w:eastAsia="MS Mincho"/>
                  <w:szCs w:val="22"/>
                </w:rPr>
                <w:delText>,</w:delText>
              </w:r>
            </w:del>
            <w:r w:rsidRPr="0040018C">
              <w:rPr>
                <w:rFonts w:eastAsia="MS Mincho"/>
                <w:szCs w:val="22"/>
              </w:rPr>
              <w:t xml:space="preserve"> there is no partial-downlink slot. </w:t>
            </w:r>
            <w:del w:id="91" w:author="Ericsson" w:date="2018-05-10T12:50:00Z">
              <w:r w:rsidRPr="0040018C" w:rsidDel="00844419">
                <w:rPr>
                  <w:rFonts w:eastAsia="MS Mincho"/>
                  <w:szCs w:val="22"/>
                </w:rPr>
                <w:delText xml:space="preserve">Corresponds to L1 parameter 'number-of-DL-symbols-common' </w:delText>
              </w:r>
            </w:del>
            <w:r w:rsidRPr="0040018C">
              <w:rPr>
                <w:rFonts w:eastAsia="MS Mincho"/>
                <w:szCs w:val="22"/>
              </w:rPr>
              <w:t>(see 38.21</w:t>
            </w:r>
            <w:ins w:id="92" w:author="Ericsson" w:date="2018-05-10T12:51:00Z">
              <w:r w:rsidR="00844419">
                <w:rPr>
                  <w:rFonts w:eastAsia="MS Mincho"/>
                  <w:szCs w:val="22"/>
                  <w:lang w:val="en-GB"/>
                </w:rPr>
                <w:t>3</w:t>
              </w:r>
            </w:ins>
            <w:del w:id="93" w:author="Ericsson" w:date="2018-05-10T12:51:00Z">
              <w:r w:rsidRPr="0040018C" w:rsidDel="00844419">
                <w:rPr>
                  <w:rFonts w:eastAsia="MS Mincho"/>
                  <w:szCs w:val="22"/>
                </w:rPr>
                <w:delText>1</w:delText>
              </w:r>
            </w:del>
            <w:r w:rsidRPr="0040018C">
              <w:rPr>
                <w:rFonts w:eastAsia="MS Mincho"/>
                <w:szCs w:val="22"/>
              </w:rPr>
              <w:t>, section FFS_Section).</w:t>
            </w:r>
          </w:p>
        </w:tc>
      </w:tr>
      <w:tr w:rsidR="00463A95" w14:paraId="6A3F8CCB" w14:textId="77777777" w:rsidTr="0040018C">
        <w:tc>
          <w:tcPr>
            <w:tcW w:w="14173" w:type="dxa"/>
            <w:shd w:val="clear" w:color="auto" w:fill="auto"/>
          </w:tcPr>
          <w:p w14:paraId="6D6B7C7C" w14:textId="77777777" w:rsidR="00463A95" w:rsidRPr="0040018C" w:rsidRDefault="00463A95" w:rsidP="00075C2C">
            <w:pPr>
              <w:pStyle w:val="TAL"/>
              <w:rPr>
                <w:rFonts w:eastAsia="MS Mincho"/>
                <w:szCs w:val="22"/>
              </w:rPr>
            </w:pPr>
            <w:r w:rsidRPr="0040018C">
              <w:rPr>
                <w:rFonts w:eastAsia="MS Mincho"/>
                <w:b/>
                <w:i/>
                <w:szCs w:val="22"/>
              </w:rPr>
              <w:t>nrofUplinkSlots</w:t>
            </w:r>
          </w:p>
          <w:p w14:paraId="4F938AC5" w14:textId="299CD947" w:rsidR="00463A95" w:rsidRPr="0040018C" w:rsidRDefault="00463A95" w:rsidP="00075C2C">
            <w:pPr>
              <w:pStyle w:val="TAL"/>
              <w:rPr>
                <w:rFonts w:eastAsia="MS Mincho"/>
                <w:szCs w:val="22"/>
              </w:rPr>
            </w:pPr>
            <w:r w:rsidRPr="0040018C">
              <w:rPr>
                <w:rFonts w:eastAsia="MS Mincho"/>
                <w:szCs w:val="22"/>
              </w:rPr>
              <w:t xml:space="preserve">Number of consecutive full UL slots at the end of each DL-UL pattern. </w:t>
            </w:r>
            <w:del w:id="94" w:author="Ericsson" w:date="2018-05-10T12:50:00Z">
              <w:r w:rsidRPr="0040018C" w:rsidDel="00844419">
                <w:rPr>
                  <w:rFonts w:eastAsia="MS Mincho"/>
                  <w:szCs w:val="22"/>
                </w:rPr>
                <w:delText xml:space="preserve">Corresponds to L1 parameter 'number-of-UL-slots' </w:delText>
              </w:r>
            </w:del>
            <w:r w:rsidRPr="0040018C">
              <w:rPr>
                <w:rFonts w:eastAsia="MS Mincho"/>
                <w:szCs w:val="22"/>
              </w:rPr>
              <w:t>(see 38.21</w:t>
            </w:r>
            <w:ins w:id="95" w:author="Ericsson" w:date="2018-05-10T12:51:00Z">
              <w:r w:rsidR="00844419">
                <w:rPr>
                  <w:rFonts w:eastAsia="MS Mincho"/>
                  <w:szCs w:val="22"/>
                  <w:lang w:val="en-GB"/>
                </w:rPr>
                <w:t>3</w:t>
              </w:r>
            </w:ins>
            <w:del w:id="96" w:author="Ericsson" w:date="2018-05-10T12:51:00Z">
              <w:r w:rsidRPr="0040018C" w:rsidDel="00844419">
                <w:rPr>
                  <w:rFonts w:eastAsia="MS Mincho"/>
                  <w:szCs w:val="22"/>
                </w:rPr>
                <w:delText>1</w:delText>
              </w:r>
            </w:del>
            <w:r w:rsidRPr="0040018C">
              <w:rPr>
                <w:rFonts w:eastAsia="MS Mincho"/>
                <w:szCs w:val="22"/>
              </w:rPr>
              <w:t>, Table 4.3.2-1)</w:t>
            </w:r>
          </w:p>
        </w:tc>
      </w:tr>
      <w:tr w:rsidR="00463A95" w14:paraId="048BA175" w14:textId="77777777" w:rsidTr="0040018C">
        <w:tc>
          <w:tcPr>
            <w:tcW w:w="14173" w:type="dxa"/>
            <w:shd w:val="clear" w:color="auto" w:fill="auto"/>
          </w:tcPr>
          <w:p w14:paraId="230930CC" w14:textId="77777777" w:rsidR="00463A95" w:rsidRPr="0040018C" w:rsidRDefault="00463A95" w:rsidP="00075C2C">
            <w:pPr>
              <w:pStyle w:val="TAL"/>
              <w:rPr>
                <w:rFonts w:eastAsia="MS Mincho"/>
                <w:szCs w:val="22"/>
              </w:rPr>
            </w:pPr>
            <w:r w:rsidRPr="0040018C">
              <w:rPr>
                <w:rFonts w:eastAsia="MS Mincho"/>
                <w:b/>
                <w:i/>
                <w:szCs w:val="22"/>
              </w:rPr>
              <w:t>nrofUplinkSymbols</w:t>
            </w:r>
          </w:p>
          <w:p w14:paraId="32A1CEE9" w14:textId="49D3793C" w:rsidR="00463A95" w:rsidRPr="0040018C" w:rsidRDefault="00463A95" w:rsidP="00075C2C">
            <w:pPr>
              <w:pStyle w:val="TAL"/>
              <w:rPr>
                <w:rFonts w:eastAsia="MS Mincho"/>
                <w:szCs w:val="22"/>
              </w:rPr>
            </w:pPr>
            <w:r w:rsidRPr="0040018C">
              <w:rPr>
                <w:rFonts w:eastAsia="MS Mincho"/>
                <w:szCs w:val="22"/>
              </w:rPr>
              <w:t xml:space="preserve">Number of consecutive UL symbols in the end of the slot preceding the first full UL slot (as derived from nrofUplinkSlots). </w:t>
            </w:r>
            <w:commentRangeStart w:id="97"/>
            <w:del w:id="98" w:author="Ericsson" w:date="2018-05-04T16:33:00Z">
              <w:r w:rsidRPr="0040018C" w:rsidDel="0090337D">
                <w:rPr>
                  <w:rFonts w:eastAsia="MS Mincho"/>
                  <w:szCs w:val="22"/>
                </w:rPr>
                <w:delText>If the field</w:delText>
              </w:r>
            </w:del>
            <w:commentRangeEnd w:id="97"/>
            <w:r w:rsidR="00E81822">
              <w:rPr>
                <w:rStyle w:val="CommentReference"/>
                <w:rFonts w:ascii="Times New Roman" w:hAnsi="Times New Roman"/>
                <w:lang w:val="en-GB" w:eastAsia="ja-JP"/>
              </w:rPr>
              <w:commentReference w:id="97"/>
            </w:r>
            <w:del w:id="99" w:author="Ericsson" w:date="2018-05-04T16:33:00Z">
              <w:r w:rsidRPr="0040018C" w:rsidDel="0090337D">
                <w:rPr>
                  <w:rFonts w:eastAsia="MS Mincho"/>
                  <w:szCs w:val="22"/>
                </w:rPr>
                <w:delText xml:space="preserve"> is absent or released, </w:delText>
              </w:r>
            </w:del>
            <w:ins w:id="100" w:author="Ericsson" w:date="2018-05-04T16:33:00Z">
              <w:r w:rsidR="0090337D">
                <w:rPr>
                  <w:rFonts w:eastAsia="MS Mincho"/>
                  <w:szCs w:val="22"/>
                  <w:lang w:val="en-US"/>
                </w:rPr>
                <w:t xml:space="preserve">The value 0 indicates that </w:t>
              </w:r>
            </w:ins>
            <w:r w:rsidRPr="0040018C">
              <w:rPr>
                <w:rFonts w:eastAsia="MS Mincho"/>
                <w:szCs w:val="22"/>
              </w:rPr>
              <w:t xml:space="preserve">there is no partial-uplink slot. </w:t>
            </w:r>
            <w:del w:id="101" w:author="Ericsson" w:date="2018-05-10T12:50:00Z">
              <w:r w:rsidRPr="0040018C" w:rsidDel="00844419">
                <w:rPr>
                  <w:rFonts w:eastAsia="MS Mincho"/>
                  <w:szCs w:val="22"/>
                </w:rPr>
                <w:delText xml:space="preserve">Corresponds to L1 parameter 'number-of-UL-symbols-common' </w:delText>
              </w:r>
            </w:del>
            <w:r w:rsidRPr="0040018C">
              <w:rPr>
                <w:rFonts w:eastAsia="MS Mincho"/>
                <w:szCs w:val="22"/>
              </w:rPr>
              <w:t>(see 38.21</w:t>
            </w:r>
            <w:ins w:id="102" w:author="Ericsson" w:date="2018-05-10T12:51:00Z">
              <w:r w:rsidR="00844419">
                <w:rPr>
                  <w:rFonts w:eastAsia="MS Mincho"/>
                  <w:szCs w:val="22"/>
                  <w:lang w:val="en-GB"/>
                </w:rPr>
                <w:t>3</w:t>
              </w:r>
            </w:ins>
            <w:del w:id="103" w:author="Ericsson" w:date="2018-05-10T12:51:00Z">
              <w:r w:rsidRPr="0040018C" w:rsidDel="00844419">
                <w:rPr>
                  <w:rFonts w:eastAsia="MS Mincho"/>
                  <w:szCs w:val="22"/>
                </w:rPr>
                <w:delText>1</w:delText>
              </w:r>
            </w:del>
            <w:r w:rsidRPr="0040018C">
              <w:rPr>
                <w:rFonts w:eastAsia="MS Mincho"/>
                <w:szCs w:val="22"/>
              </w:rPr>
              <w:t>, section FFS_Section)</w:t>
            </w:r>
          </w:p>
        </w:tc>
      </w:tr>
      <w:tr w:rsidR="00463A95" w:rsidDel="0049447A" w14:paraId="54854307" w14:textId="21F3CE6E" w:rsidTr="0040018C">
        <w:trPr>
          <w:del w:id="104" w:author="Ericsson" w:date="2018-05-07T16:19:00Z"/>
        </w:trPr>
        <w:tc>
          <w:tcPr>
            <w:tcW w:w="14173" w:type="dxa"/>
            <w:shd w:val="clear" w:color="auto" w:fill="auto"/>
          </w:tcPr>
          <w:p w14:paraId="7BBDACB0" w14:textId="301C6645" w:rsidR="00463A95" w:rsidRPr="0040018C" w:rsidDel="0049447A" w:rsidRDefault="00463A95" w:rsidP="00075C2C">
            <w:pPr>
              <w:pStyle w:val="TAL"/>
              <w:rPr>
                <w:del w:id="105" w:author="Ericsson" w:date="2018-05-07T16:19:00Z"/>
                <w:rFonts w:eastAsia="MS Mincho"/>
                <w:szCs w:val="22"/>
              </w:rPr>
            </w:pPr>
            <w:del w:id="106" w:author="Ericsson" w:date="2018-05-07T16:19:00Z">
              <w:r w:rsidRPr="0040018C" w:rsidDel="0049447A">
                <w:rPr>
                  <w:rFonts w:eastAsia="MS Mincho"/>
                  <w:b/>
                  <w:i/>
                  <w:szCs w:val="22"/>
                </w:rPr>
                <w:delText>referenceSubcarrierSpacing</w:delText>
              </w:r>
            </w:del>
          </w:p>
          <w:p w14:paraId="3696DC11" w14:textId="13078130" w:rsidR="00463A95" w:rsidRPr="0040018C" w:rsidDel="0049447A" w:rsidRDefault="00463A95" w:rsidP="00075C2C">
            <w:pPr>
              <w:pStyle w:val="TAL"/>
              <w:rPr>
                <w:del w:id="107" w:author="Ericsson" w:date="2018-05-07T16:19:00Z"/>
                <w:rFonts w:eastAsia="MS Mincho"/>
                <w:szCs w:val="22"/>
              </w:rPr>
            </w:pPr>
            <w:del w:id="108" w:author="Ericsson" w:date="2018-05-07T16:19:00Z">
              <w:r w:rsidRPr="0040018C" w:rsidDel="0049447A">
                <w:rPr>
                  <w:rFonts w:eastAsia="MS Mincho"/>
                  <w:szCs w:val="22"/>
                </w:rPr>
                <w:delText xml:space="preserve">Reference SCS used to determine the time domain boundaries in the UL-DL pattern which must be common across all subcarrier specific </w:delText>
              </w:r>
            </w:del>
            <w:del w:id="109" w:author="Ericsson" w:date="2018-05-07T15:53:00Z">
              <w:r w:rsidRPr="0040018C" w:rsidDel="00A923BA">
                <w:rPr>
                  <w:rFonts w:eastAsia="MS Mincho"/>
                  <w:szCs w:val="22"/>
                </w:rPr>
                <w:delText xml:space="preserve">virtual </w:delText>
              </w:r>
            </w:del>
            <w:del w:id="110" w:author="Ericsson" w:date="2018-05-07T16:19:00Z">
              <w:r w:rsidRPr="0040018C" w:rsidDel="0049447A">
                <w:rPr>
                  <w:rFonts w:eastAsia="MS Mincho"/>
                  <w:szCs w:val="22"/>
                </w:rPr>
                <w:delText>carriers, i.e., independent of the actual subcarrier spacing using for data transmission. Only the values 15 or 30 kHz  (&lt;6GHz), 60 or 120 kHz (&gt;6GHz) are applicable. Corresponds to L1 parameter 'reference-SCS' (see 38.211, section FFS_Section)</w:delText>
              </w:r>
            </w:del>
          </w:p>
        </w:tc>
      </w:tr>
      <w:tr w:rsidR="0049447A" w:rsidDel="0049447A" w14:paraId="644E15FC" w14:textId="77777777" w:rsidTr="0040018C">
        <w:trPr>
          <w:ins w:id="111" w:author="Ericsson" w:date="2018-05-07T16:21:00Z"/>
        </w:trPr>
        <w:tc>
          <w:tcPr>
            <w:tcW w:w="14173" w:type="dxa"/>
            <w:shd w:val="clear" w:color="auto" w:fill="auto"/>
          </w:tcPr>
          <w:p w14:paraId="3E577450" w14:textId="77777777" w:rsidR="0049447A" w:rsidRDefault="0049447A" w:rsidP="00075C2C">
            <w:pPr>
              <w:pStyle w:val="TAL"/>
              <w:rPr>
                <w:ins w:id="112" w:author="Ericsson" w:date="2018-05-07T16:21:00Z"/>
                <w:rFonts w:eastAsia="MS Mincho"/>
                <w:b/>
                <w:i/>
                <w:szCs w:val="22"/>
                <w:lang w:val="en-US"/>
              </w:rPr>
            </w:pPr>
            <w:ins w:id="113" w:author="Ericsson" w:date="2018-05-07T16:21:00Z">
              <w:r>
                <w:rPr>
                  <w:rFonts w:eastAsia="MS Mincho"/>
                  <w:b/>
                  <w:i/>
                  <w:szCs w:val="22"/>
                  <w:lang w:val="en-US"/>
                </w:rPr>
                <w:t>pattern1</w:t>
              </w:r>
            </w:ins>
          </w:p>
          <w:p w14:paraId="71FF257D" w14:textId="6B5094A6" w:rsidR="0049447A" w:rsidRPr="0049447A" w:rsidDel="0049447A" w:rsidRDefault="0049447A" w:rsidP="00075C2C">
            <w:pPr>
              <w:pStyle w:val="TAL"/>
              <w:rPr>
                <w:ins w:id="114" w:author="Ericsson" w:date="2018-05-07T16:21:00Z"/>
                <w:rFonts w:eastAsia="MS Mincho"/>
                <w:szCs w:val="22"/>
                <w:lang w:val="en-US"/>
              </w:rPr>
            </w:pPr>
            <w:ins w:id="115" w:author="Ericsson" w:date="2018-05-07T16:22:00Z">
              <w:r>
                <w:rPr>
                  <w:rFonts w:eastAsia="MS Mincho"/>
                  <w:szCs w:val="22"/>
                  <w:lang w:val="en-US"/>
                </w:rPr>
                <w:t>A</w:t>
              </w:r>
              <w:r w:rsidR="007362C6">
                <w:rPr>
                  <w:rFonts w:eastAsia="MS Mincho"/>
                  <w:szCs w:val="22"/>
                  <w:lang w:val="en-US"/>
                </w:rPr>
                <w:t xml:space="preserve"> recurring</w:t>
              </w:r>
              <w:r>
                <w:rPr>
                  <w:rFonts w:eastAsia="MS Mincho"/>
                  <w:szCs w:val="22"/>
                  <w:lang w:val="en-US"/>
                </w:rPr>
                <w:t xml:space="preserve"> uplink- downlink TDD pattern</w:t>
              </w:r>
              <w:r w:rsidR="007362C6">
                <w:rPr>
                  <w:rFonts w:eastAsia="MS Mincho"/>
                  <w:szCs w:val="22"/>
                  <w:lang w:val="en-US"/>
                </w:rPr>
                <w:t>.</w:t>
              </w:r>
            </w:ins>
          </w:p>
        </w:tc>
      </w:tr>
      <w:tr w:rsidR="007362C6" w:rsidDel="0049447A" w14:paraId="54B7A899" w14:textId="77777777" w:rsidTr="0040018C">
        <w:trPr>
          <w:ins w:id="116" w:author="Ericsson" w:date="2018-05-07T16:22:00Z"/>
        </w:trPr>
        <w:tc>
          <w:tcPr>
            <w:tcW w:w="14173" w:type="dxa"/>
            <w:shd w:val="clear" w:color="auto" w:fill="auto"/>
          </w:tcPr>
          <w:p w14:paraId="50109D59" w14:textId="77777777" w:rsidR="007362C6" w:rsidRDefault="007362C6" w:rsidP="00075C2C">
            <w:pPr>
              <w:pStyle w:val="TAL"/>
              <w:rPr>
                <w:ins w:id="117" w:author="Ericsson" w:date="2018-05-07T16:22:00Z"/>
                <w:rFonts w:eastAsia="MS Mincho"/>
                <w:b/>
                <w:i/>
                <w:szCs w:val="22"/>
                <w:lang w:val="en-US"/>
              </w:rPr>
            </w:pPr>
            <w:ins w:id="118" w:author="Ericsson" w:date="2018-05-07T16:22:00Z">
              <w:r>
                <w:rPr>
                  <w:rFonts w:eastAsia="MS Mincho"/>
                  <w:b/>
                  <w:i/>
                  <w:szCs w:val="22"/>
                  <w:lang w:val="en-US"/>
                </w:rPr>
                <w:t>pattern2</w:t>
              </w:r>
            </w:ins>
          </w:p>
          <w:p w14:paraId="5573C0C8" w14:textId="2B407A2B" w:rsidR="007362C6" w:rsidRPr="007362C6" w:rsidRDefault="007362C6" w:rsidP="00075C2C">
            <w:pPr>
              <w:pStyle w:val="TAL"/>
              <w:rPr>
                <w:ins w:id="119" w:author="Ericsson" w:date="2018-05-07T16:22:00Z"/>
                <w:rFonts w:eastAsia="MS Mincho"/>
                <w:szCs w:val="22"/>
                <w:lang w:val="en-US"/>
              </w:rPr>
            </w:pPr>
            <w:ins w:id="120" w:author="Ericsson" w:date="2018-05-07T16:23:00Z">
              <w:r>
                <w:rPr>
                  <w:rFonts w:eastAsia="MS Mincho"/>
                  <w:szCs w:val="22"/>
                  <w:lang w:val="en-US"/>
                </w:rPr>
                <w:t>A second recurring uplink- downlink TDD pattern. If</w:t>
              </w:r>
            </w:ins>
            <w:ins w:id="121" w:author="Ericsson" w:date="2018-05-07T16:22:00Z">
              <w:r w:rsidRPr="007362C6">
                <w:rPr>
                  <w:rFonts w:eastAsia="MS Mincho"/>
                  <w:szCs w:val="22"/>
                  <w:lang w:val="en-US"/>
                </w:rPr>
                <w:t xml:space="preserve"> configured, the cell specific DL/UL pattern is a concatenation of </w:t>
              </w:r>
            </w:ins>
            <w:ins w:id="122" w:author="Ericsson" w:date="2018-05-07T16:23:00Z">
              <w:r>
                <w:rPr>
                  <w:rFonts w:eastAsia="MS Mincho"/>
                  <w:szCs w:val="22"/>
                  <w:lang w:val="en-US"/>
                </w:rPr>
                <w:t>pattern1 and pattern2.</w:t>
              </w:r>
            </w:ins>
          </w:p>
        </w:tc>
      </w:tr>
    </w:tbl>
    <w:p w14:paraId="13F30ADA"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E483B59" w14:textId="77777777" w:rsidTr="0040018C">
        <w:tc>
          <w:tcPr>
            <w:tcW w:w="14507" w:type="dxa"/>
            <w:shd w:val="clear" w:color="auto" w:fill="auto"/>
          </w:tcPr>
          <w:p w14:paraId="65E35BDE" w14:textId="77777777" w:rsidR="00463A95" w:rsidRPr="0040018C" w:rsidRDefault="00463A95" w:rsidP="00075C2C">
            <w:pPr>
              <w:pStyle w:val="TAH"/>
              <w:rPr>
                <w:rFonts w:eastAsia="MS Mincho"/>
                <w:szCs w:val="22"/>
              </w:rPr>
            </w:pPr>
            <w:r w:rsidRPr="0040018C">
              <w:rPr>
                <w:rFonts w:eastAsia="MS Mincho"/>
                <w:i/>
                <w:szCs w:val="22"/>
              </w:rPr>
              <w:t>TDD-UL-DL-ConfigDedicated field descriptions</w:t>
            </w:r>
          </w:p>
        </w:tc>
      </w:tr>
      <w:tr w:rsidR="00463A95" w14:paraId="4D4CBC8E" w14:textId="77777777" w:rsidTr="0040018C">
        <w:tc>
          <w:tcPr>
            <w:tcW w:w="14507" w:type="dxa"/>
            <w:shd w:val="clear" w:color="auto" w:fill="auto"/>
          </w:tcPr>
          <w:p w14:paraId="1419AE29" w14:textId="77777777" w:rsidR="00463A95" w:rsidRPr="0040018C" w:rsidRDefault="00463A95" w:rsidP="00075C2C">
            <w:pPr>
              <w:pStyle w:val="TAL"/>
              <w:rPr>
                <w:rFonts w:eastAsia="MS Mincho"/>
                <w:szCs w:val="22"/>
              </w:rPr>
            </w:pPr>
            <w:r w:rsidRPr="0040018C">
              <w:rPr>
                <w:rFonts w:eastAsia="MS Mincho"/>
                <w:b/>
                <w:i/>
                <w:szCs w:val="22"/>
              </w:rPr>
              <w:t>slotSpecificConfigurationsToAddModList</w:t>
            </w:r>
          </w:p>
          <w:p w14:paraId="383B12CB" w14:textId="2A85E667" w:rsidR="00463A95" w:rsidRPr="0040018C" w:rsidRDefault="00463A95" w:rsidP="00075C2C">
            <w:pPr>
              <w:pStyle w:val="TAL"/>
              <w:rPr>
                <w:rFonts w:eastAsia="MS Mincho"/>
                <w:szCs w:val="22"/>
              </w:rPr>
            </w:pPr>
            <w:r w:rsidRPr="0040018C">
              <w:rPr>
                <w:rFonts w:eastAsia="MS Mincho"/>
                <w:szCs w:val="22"/>
              </w:rPr>
              <w:t xml:space="preserve">The slotSpecificConfiguration allows overriding UL/DL allocations provided in tdd-UL-DL-configurationCommon. </w:t>
            </w:r>
            <w:del w:id="123" w:author="Ericsson" w:date="2018-05-04T16:35:00Z">
              <w:r w:rsidRPr="0040018C" w:rsidDel="0090337D">
                <w:rPr>
                  <w:rFonts w:eastAsia="MS Mincho"/>
                  <w:szCs w:val="22"/>
                </w:rPr>
                <w:delText xml:space="preserve">FFS_ASN1: Consider making this an AddMod/Release list </w:delText>
              </w:r>
            </w:del>
            <w:del w:id="124" w:author="Ericsson" w:date="2018-05-04T16:34:00Z">
              <w:r w:rsidRPr="0040018C" w:rsidDel="0090337D">
                <w:rPr>
                  <w:rFonts w:eastAsia="MS Mincho"/>
                  <w:szCs w:val="22"/>
                </w:rPr>
                <w:delText xml:space="preserve">FFS_ASN1: Replace absolute numbers by variables... once RAN1 confirms. </w:delText>
              </w:r>
            </w:del>
            <w:del w:id="125" w:author="Ericsson" w:date="2018-05-04T16:35:00Z">
              <w:r w:rsidRPr="0040018C" w:rsidDel="0090337D">
                <w:rPr>
                  <w:rFonts w:eastAsia="MS Mincho"/>
                  <w:szCs w:val="22"/>
                </w:rPr>
                <w:delText>FFS_CHECK: This list will grow very large if used for many slots.</w:delText>
              </w:r>
            </w:del>
          </w:p>
        </w:tc>
      </w:tr>
    </w:tbl>
    <w:p w14:paraId="0C849DB7"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8D520DB" w14:textId="77777777" w:rsidTr="0040018C">
        <w:tc>
          <w:tcPr>
            <w:tcW w:w="14507" w:type="dxa"/>
            <w:shd w:val="clear" w:color="auto" w:fill="auto"/>
          </w:tcPr>
          <w:p w14:paraId="6883F183" w14:textId="77777777" w:rsidR="00C0074C" w:rsidRPr="0040018C" w:rsidRDefault="00C0074C" w:rsidP="00C0074C">
            <w:pPr>
              <w:pStyle w:val="TAH"/>
              <w:rPr>
                <w:rFonts w:eastAsia="MS Mincho"/>
                <w:szCs w:val="22"/>
              </w:rPr>
            </w:pPr>
            <w:r w:rsidRPr="0040018C">
              <w:rPr>
                <w:rFonts w:eastAsia="MS Mincho"/>
                <w:i/>
                <w:szCs w:val="22"/>
              </w:rPr>
              <w:t>TDD-UL-DL-SlotConfig field descriptions</w:t>
            </w:r>
          </w:p>
        </w:tc>
      </w:tr>
      <w:tr w:rsidR="00C0074C" w14:paraId="5EC477D9" w14:textId="77777777" w:rsidTr="0040018C">
        <w:tc>
          <w:tcPr>
            <w:tcW w:w="14507" w:type="dxa"/>
            <w:shd w:val="clear" w:color="auto" w:fill="auto"/>
          </w:tcPr>
          <w:p w14:paraId="135A4B7A" w14:textId="77777777" w:rsidR="00C0074C" w:rsidRPr="0040018C" w:rsidRDefault="00C0074C" w:rsidP="00C0074C">
            <w:pPr>
              <w:pStyle w:val="TAL"/>
              <w:rPr>
                <w:rFonts w:eastAsia="MS Mincho"/>
                <w:szCs w:val="22"/>
              </w:rPr>
            </w:pPr>
            <w:r w:rsidRPr="0040018C">
              <w:rPr>
                <w:rFonts w:eastAsia="MS Mincho"/>
                <w:b/>
                <w:i/>
                <w:szCs w:val="22"/>
              </w:rPr>
              <w:t>nrofDownlinkSymbols</w:t>
            </w:r>
          </w:p>
          <w:p w14:paraId="0A0E399A" w14:textId="7E63328B" w:rsidR="00C0074C" w:rsidRPr="0040018C" w:rsidRDefault="00C0074C" w:rsidP="00C0074C">
            <w:pPr>
              <w:pStyle w:val="TAL"/>
              <w:rPr>
                <w:rFonts w:eastAsia="MS Mincho"/>
                <w:szCs w:val="22"/>
              </w:rPr>
            </w:pPr>
            <w:r w:rsidRPr="0040018C">
              <w:rPr>
                <w:rFonts w:eastAsia="MS Mincho"/>
                <w:szCs w:val="22"/>
              </w:rPr>
              <w:t xml:space="preserve">Number of consecutive DL symbols in the beginning of the slot identified by slotIndex. If the field is absent the UE assumes that there are no leading DL symbols. </w:t>
            </w:r>
            <w:del w:id="126" w:author="Ericsson" w:date="2018-05-10T12:50:00Z">
              <w:r w:rsidRPr="0040018C" w:rsidDel="00844419">
                <w:rPr>
                  <w:rFonts w:eastAsia="MS Mincho"/>
                  <w:szCs w:val="22"/>
                </w:rPr>
                <w:delText xml:space="preserve">Corresponds to L1 parameter 'number-of-DL-symbols-dedicated' </w:delText>
              </w:r>
            </w:del>
            <w:r w:rsidRPr="0040018C">
              <w:rPr>
                <w:rFonts w:eastAsia="MS Mincho"/>
                <w:szCs w:val="22"/>
              </w:rPr>
              <w:t>(see 38.21</w:t>
            </w:r>
            <w:ins w:id="127" w:author="Ericsson" w:date="2018-05-10T12:51:00Z">
              <w:r w:rsidR="00844419">
                <w:rPr>
                  <w:rFonts w:eastAsia="MS Mincho"/>
                  <w:szCs w:val="22"/>
                  <w:lang w:val="en-GB"/>
                </w:rPr>
                <w:t>3</w:t>
              </w:r>
            </w:ins>
            <w:del w:id="128" w:author="Ericsson" w:date="2018-05-10T12:51:00Z">
              <w:r w:rsidRPr="0040018C" w:rsidDel="00844419">
                <w:rPr>
                  <w:rFonts w:eastAsia="MS Mincho"/>
                  <w:szCs w:val="22"/>
                </w:rPr>
                <w:delText>1</w:delText>
              </w:r>
            </w:del>
            <w:r w:rsidRPr="0040018C">
              <w:rPr>
                <w:rFonts w:eastAsia="MS Mincho"/>
                <w:szCs w:val="22"/>
              </w:rPr>
              <w:t>, section FFS_Section)</w:t>
            </w:r>
          </w:p>
        </w:tc>
      </w:tr>
      <w:tr w:rsidR="00C0074C" w14:paraId="050CED58" w14:textId="77777777" w:rsidTr="0040018C">
        <w:tc>
          <w:tcPr>
            <w:tcW w:w="14507" w:type="dxa"/>
            <w:shd w:val="clear" w:color="auto" w:fill="auto"/>
          </w:tcPr>
          <w:p w14:paraId="3236B4CC" w14:textId="77777777" w:rsidR="00C0074C" w:rsidRPr="0040018C" w:rsidRDefault="00C0074C" w:rsidP="00C0074C">
            <w:pPr>
              <w:pStyle w:val="TAL"/>
              <w:rPr>
                <w:rFonts w:eastAsia="MS Mincho"/>
                <w:szCs w:val="22"/>
              </w:rPr>
            </w:pPr>
            <w:r w:rsidRPr="0040018C">
              <w:rPr>
                <w:rFonts w:eastAsia="MS Mincho"/>
                <w:b/>
                <w:i/>
                <w:szCs w:val="22"/>
              </w:rPr>
              <w:t>nrofUplinkSymbols</w:t>
            </w:r>
          </w:p>
          <w:p w14:paraId="77C2BE56" w14:textId="0A4E584B" w:rsidR="00C0074C" w:rsidRPr="0040018C" w:rsidRDefault="00C0074C" w:rsidP="00C0074C">
            <w:pPr>
              <w:pStyle w:val="TAL"/>
              <w:rPr>
                <w:rFonts w:eastAsia="MS Mincho"/>
                <w:szCs w:val="22"/>
              </w:rPr>
            </w:pPr>
            <w:r w:rsidRPr="0040018C">
              <w:rPr>
                <w:rFonts w:eastAsia="MS Mincho"/>
                <w:szCs w:val="22"/>
              </w:rPr>
              <w:t xml:space="preserve">Number of consecutive UL symbols in the end of the slot identified by slotIndex. If the field is absent the UE assumes that there are no trailing UL symbols. </w:t>
            </w:r>
            <w:del w:id="129" w:author="Ericsson" w:date="2018-05-10T12:51:00Z">
              <w:r w:rsidRPr="0040018C" w:rsidDel="00844419">
                <w:rPr>
                  <w:rFonts w:eastAsia="MS Mincho"/>
                  <w:szCs w:val="22"/>
                </w:rPr>
                <w:delText xml:space="preserve">Corresponds to L1 parameter 'number-of-UL-symbols-dedicated' </w:delText>
              </w:r>
            </w:del>
            <w:r w:rsidRPr="0040018C">
              <w:rPr>
                <w:rFonts w:eastAsia="MS Mincho"/>
                <w:szCs w:val="22"/>
              </w:rPr>
              <w:t>(see 38.21</w:t>
            </w:r>
            <w:ins w:id="130" w:author="Ericsson" w:date="2018-05-10T12:51:00Z">
              <w:r w:rsidR="00844419">
                <w:rPr>
                  <w:rFonts w:eastAsia="MS Mincho"/>
                  <w:szCs w:val="22"/>
                  <w:lang w:val="en-GB"/>
                </w:rPr>
                <w:t>3</w:t>
              </w:r>
            </w:ins>
            <w:del w:id="131" w:author="Ericsson" w:date="2018-05-10T12:51:00Z">
              <w:r w:rsidRPr="0040018C" w:rsidDel="00844419">
                <w:rPr>
                  <w:rFonts w:eastAsia="MS Mincho"/>
                  <w:szCs w:val="22"/>
                </w:rPr>
                <w:delText>1</w:delText>
              </w:r>
            </w:del>
            <w:r w:rsidRPr="0040018C">
              <w:rPr>
                <w:rFonts w:eastAsia="MS Mincho"/>
                <w:szCs w:val="22"/>
              </w:rPr>
              <w:t>, section FFS_Section)</w:t>
            </w:r>
          </w:p>
        </w:tc>
      </w:tr>
      <w:tr w:rsidR="00C0074C" w14:paraId="608B8F42" w14:textId="77777777" w:rsidTr="0040018C">
        <w:tc>
          <w:tcPr>
            <w:tcW w:w="14507" w:type="dxa"/>
            <w:shd w:val="clear" w:color="auto" w:fill="auto"/>
          </w:tcPr>
          <w:p w14:paraId="5BFA056F" w14:textId="77777777" w:rsidR="00C0074C" w:rsidRPr="0040018C" w:rsidRDefault="00C0074C" w:rsidP="00C0074C">
            <w:pPr>
              <w:pStyle w:val="TAL"/>
              <w:rPr>
                <w:rFonts w:eastAsia="MS Mincho"/>
                <w:szCs w:val="22"/>
              </w:rPr>
            </w:pPr>
            <w:r w:rsidRPr="0040018C">
              <w:rPr>
                <w:rFonts w:eastAsia="MS Mincho"/>
                <w:b/>
                <w:i/>
                <w:szCs w:val="22"/>
              </w:rPr>
              <w:t>slotIndex</w:t>
            </w:r>
          </w:p>
          <w:p w14:paraId="21AF6392" w14:textId="77777777" w:rsidR="00C0074C" w:rsidRPr="0040018C" w:rsidRDefault="00C0074C" w:rsidP="00C0074C">
            <w:pPr>
              <w:pStyle w:val="TAL"/>
              <w:rPr>
                <w:rFonts w:eastAsia="MS Mincho"/>
                <w:szCs w:val="22"/>
              </w:rPr>
            </w:pPr>
            <w:r w:rsidRPr="0040018C">
              <w:rPr>
                <w:rFonts w:eastAsia="MS Mincho"/>
                <w:szCs w:val="22"/>
              </w:rPr>
              <w:t>Identifies a slot within a dl-UL-TransmissionPeriodicity (given in tdd-UL-DL-configurationCommon)</w:t>
            </w:r>
          </w:p>
        </w:tc>
      </w:tr>
      <w:tr w:rsidR="00C0074C" w14:paraId="1099BF52" w14:textId="77777777" w:rsidTr="0040018C">
        <w:tc>
          <w:tcPr>
            <w:tcW w:w="14507" w:type="dxa"/>
            <w:shd w:val="clear" w:color="auto" w:fill="auto"/>
          </w:tcPr>
          <w:p w14:paraId="6503D228" w14:textId="77777777" w:rsidR="00C0074C" w:rsidRPr="0040018C" w:rsidRDefault="00C0074C" w:rsidP="00C0074C">
            <w:pPr>
              <w:pStyle w:val="TAL"/>
              <w:rPr>
                <w:rFonts w:eastAsia="MS Mincho"/>
                <w:szCs w:val="22"/>
              </w:rPr>
            </w:pPr>
            <w:r w:rsidRPr="0040018C">
              <w:rPr>
                <w:rFonts w:eastAsia="MS Mincho"/>
                <w:b/>
                <w:i/>
                <w:szCs w:val="22"/>
              </w:rPr>
              <w:t>symbols</w:t>
            </w:r>
          </w:p>
          <w:p w14:paraId="5EA23A0C" w14:textId="77777777" w:rsidR="00C0074C" w:rsidRPr="0040018C" w:rsidRDefault="00C0074C" w:rsidP="00C0074C">
            <w:pPr>
              <w:pStyle w:val="TAL"/>
              <w:rPr>
                <w:rFonts w:eastAsia="MS Mincho"/>
                <w:szCs w:val="22"/>
              </w:rPr>
            </w:pPr>
            <w:r w:rsidRPr="0040018C">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09D0AACE" w14:textId="788ADA6C" w:rsidR="001D23F8" w:rsidRPr="00F35584" w:rsidRDefault="001D23F8" w:rsidP="001D23F8"/>
    <w:sectPr w:rsidR="001D23F8" w:rsidRPr="00F35584" w:rsidSect="001D23F8">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icsson" w:date="2018-05-04T16:11:00Z" w:initials="E">
    <w:p w14:paraId="580AD8B0" w14:textId="1286EB01" w:rsidR="00E60BA3" w:rsidRDefault="00E60BA3">
      <w:pPr>
        <w:pStyle w:val="CommentText"/>
      </w:pPr>
      <w:r>
        <w:rPr>
          <w:rStyle w:val="CommentReference"/>
        </w:rPr>
        <w:annotationRef/>
      </w:r>
      <w:r>
        <w:rPr>
          <w:noProof/>
        </w:rPr>
        <w:t>Based on Rapporteur's running CR created after RAN2-101bis</w:t>
      </w:r>
    </w:p>
  </w:comment>
  <w:comment w:id="52" w:author="Ericsson" w:date="2018-05-04T16:42:00Z" w:initials="E">
    <w:p w14:paraId="0321CDC5" w14:textId="2335E41D" w:rsidR="00E60BA3" w:rsidRDefault="00E60BA3">
      <w:pPr>
        <w:pStyle w:val="CommentText"/>
      </w:pPr>
      <w:r>
        <w:rPr>
          <w:rStyle w:val="CommentReference"/>
        </w:rPr>
        <w:annotationRef/>
      </w:r>
      <w:r>
        <w:t>Related to change 2) on cover page</w:t>
      </w:r>
    </w:p>
  </w:comment>
  <w:comment w:id="55" w:author="Ericsson" w:date="2018-05-04T16:43:00Z" w:initials="E">
    <w:p w14:paraId="2C880BB5" w14:textId="674CA641" w:rsidR="00E60BA3" w:rsidRDefault="00E60BA3">
      <w:pPr>
        <w:pStyle w:val="CommentText"/>
      </w:pPr>
      <w:r>
        <w:rPr>
          <w:rStyle w:val="CommentReference"/>
        </w:rPr>
        <w:annotationRef/>
      </w:r>
      <w:r>
        <w:t>Related to change 3) on cover page</w:t>
      </w:r>
    </w:p>
  </w:comment>
  <w:comment w:id="57" w:author="Ericsson" w:date="2018-05-04T16:43:00Z" w:initials="E">
    <w:p w14:paraId="110E27DE" w14:textId="6D9DE313" w:rsidR="00E60BA3" w:rsidRDefault="00E60BA3">
      <w:pPr>
        <w:pStyle w:val="CommentText"/>
      </w:pPr>
      <w:r>
        <w:rPr>
          <w:rStyle w:val="CommentReference"/>
        </w:rPr>
        <w:annotationRef/>
      </w:r>
      <w:r>
        <w:t>Related to change 4) on cover page</w:t>
      </w:r>
    </w:p>
  </w:comment>
  <w:comment w:id="59" w:author="Ericsson" w:date="2018-05-04T16:43:00Z" w:initials="E">
    <w:p w14:paraId="6B88710E" w14:textId="1C9CFC46" w:rsidR="00E60BA3" w:rsidRDefault="00E60BA3">
      <w:pPr>
        <w:pStyle w:val="CommentText"/>
      </w:pPr>
      <w:r>
        <w:rPr>
          <w:rStyle w:val="CommentReference"/>
        </w:rPr>
        <w:annotationRef/>
      </w:r>
      <w:r>
        <w:t>Related to change 3) on cover page</w:t>
      </w:r>
    </w:p>
  </w:comment>
  <w:comment w:id="62" w:author="Ericsson" w:date="2018-05-04T16:43:00Z" w:initials="E">
    <w:p w14:paraId="513FBAFE" w14:textId="4387F3DD" w:rsidR="00E60BA3" w:rsidRDefault="00E60BA3">
      <w:pPr>
        <w:pStyle w:val="CommentText"/>
      </w:pPr>
      <w:r>
        <w:rPr>
          <w:rStyle w:val="CommentReference"/>
        </w:rPr>
        <w:annotationRef/>
      </w:r>
      <w:r>
        <w:t>Related to change 4) on cover page</w:t>
      </w:r>
    </w:p>
  </w:comment>
  <w:comment w:id="60" w:author="Rapporteur" w:date="2018-04-30T11:32:00Z" w:initials="R">
    <w:p w14:paraId="5EBD3B48" w14:textId="5517FBAF" w:rsidR="00E60BA3" w:rsidRPr="00423299" w:rsidRDefault="00E60BA3">
      <w:pPr>
        <w:pStyle w:val="CommentText"/>
        <w:rPr>
          <w:highlight w:val="yellow"/>
        </w:rPr>
      </w:pPr>
      <w:r w:rsidRPr="00423299">
        <w:rPr>
          <w:rStyle w:val="CommentReference"/>
          <w:highlight w:val="yellow"/>
        </w:rPr>
        <w:annotationRef/>
      </w:r>
      <w:r w:rsidRPr="00423299">
        <w:rPr>
          <w:highlight w:val="yellow"/>
        </w:rPr>
        <w:t>Add extension marker here?!</w:t>
      </w:r>
    </w:p>
  </w:comment>
  <w:comment w:id="64" w:author="Rapporteur" w:date="2018-04-30T11:32:00Z" w:initials="R">
    <w:p w14:paraId="118739AC" w14:textId="19962628" w:rsidR="00E60BA3" w:rsidRDefault="00E60BA3">
      <w:pPr>
        <w:pStyle w:val="CommentText"/>
      </w:pPr>
      <w:r>
        <w:rPr>
          <w:rStyle w:val="CommentReference"/>
        </w:rPr>
        <w:annotationRef/>
      </w:r>
      <w:r w:rsidRPr="00423299">
        <w:rPr>
          <w:highlight w:val="yellow"/>
        </w:rPr>
        <w:t>Add extension marker here?!</w:t>
      </w:r>
    </w:p>
  </w:comment>
  <w:comment w:id="85" w:author="Ericsson" w:date="2018-05-04T16:43:00Z" w:initials="E">
    <w:p w14:paraId="74572909" w14:textId="02528B37" w:rsidR="00E60BA3" w:rsidRDefault="00E60BA3">
      <w:pPr>
        <w:pStyle w:val="CommentText"/>
      </w:pPr>
      <w:r>
        <w:rPr>
          <w:rStyle w:val="CommentReference"/>
        </w:rPr>
        <w:annotationRef/>
      </w:r>
      <w:r>
        <w:t>Related to change 4) on cover page</w:t>
      </w:r>
    </w:p>
  </w:comment>
  <w:comment w:id="97" w:author="Ericsson" w:date="2018-05-04T16:43:00Z" w:initials="E">
    <w:p w14:paraId="1C734778" w14:textId="2CC2FF77" w:rsidR="00E60BA3" w:rsidRDefault="00E60BA3">
      <w:pPr>
        <w:pStyle w:val="CommentText"/>
      </w:pPr>
      <w:r>
        <w:rPr>
          <w:rStyle w:val="CommentReference"/>
        </w:rPr>
        <w:annotationRef/>
      </w:r>
      <w:r>
        <w:t>Related to change 4) on cover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0AD8B0" w15:done="0"/>
  <w15:commentEx w15:paraId="0321CDC5" w15:done="0"/>
  <w15:commentEx w15:paraId="2C880BB5" w15:done="0"/>
  <w15:commentEx w15:paraId="110E27DE" w15:done="0"/>
  <w15:commentEx w15:paraId="6B88710E" w15:done="0"/>
  <w15:commentEx w15:paraId="513FBAFE" w15:done="0"/>
  <w15:commentEx w15:paraId="5EBD3B48" w15:done="0"/>
  <w15:commentEx w15:paraId="118739AC" w15:done="0"/>
  <w15:commentEx w15:paraId="74572909" w15:done="0"/>
  <w15:commentEx w15:paraId="1C7347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0AD8B0" w16cid:durableId="1E9704CA"/>
  <w16cid:commentId w16cid:paraId="0321CDC5" w16cid:durableId="1E970C02"/>
  <w16cid:commentId w16cid:paraId="2C880BB5" w16cid:durableId="1E970C25"/>
  <w16cid:commentId w16cid:paraId="110E27DE" w16cid:durableId="1E970C2C"/>
  <w16cid:commentId w16cid:paraId="6B88710E" w16cid:durableId="1E970C34"/>
  <w16cid:commentId w16cid:paraId="513FBAFE" w16cid:durableId="1E970C3A"/>
  <w16cid:commentId w16cid:paraId="5EBD3B48" w16cid:durableId="1E917D4B"/>
  <w16cid:commentId w16cid:paraId="118739AC" w16cid:durableId="1E917D64"/>
  <w16cid:commentId w16cid:paraId="74572909" w16cid:durableId="1E970C44"/>
  <w16cid:commentId w16cid:paraId="1C734778" w16cid:durableId="1E970C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DBDB" w14:textId="77777777" w:rsidR="00E60BA3" w:rsidRDefault="00E60BA3">
      <w:pPr>
        <w:spacing w:after="0"/>
      </w:pPr>
      <w:r>
        <w:separator/>
      </w:r>
    </w:p>
  </w:endnote>
  <w:endnote w:type="continuationSeparator" w:id="0">
    <w:p w14:paraId="6F9C9758" w14:textId="77777777" w:rsidR="00E60BA3" w:rsidRDefault="00E60B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E60BA3" w:rsidRDefault="00E6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7318F" w14:textId="77777777" w:rsidR="00E60BA3" w:rsidRDefault="00E60BA3">
      <w:pPr>
        <w:spacing w:after="0"/>
      </w:pPr>
      <w:r>
        <w:separator/>
      </w:r>
    </w:p>
  </w:footnote>
  <w:footnote w:type="continuationSeparator" w:id="0">
    <w:p w14:paraId="191A87BC" w14:textId="77777777" w:rsidR="00E60BA3" w:rsidRDefault="00E60B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5A229829" w:rsidR="00E60BA3" w:rsidRDefault="00E6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43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7E718A6F" w:rsidR="00E60BA3" w:rsidRDefault="00E6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4312">
      <w:rPr>
        <w:rFonts w:ascii="Arial" w:hAnsi="Arial" w:cs="Arial"/>
        <w:b/>
        <w:noProof/>
        <w:sz w:val="18"/>
        <w:szCs w:val="18"/>
      </w:rPr>
      <w:t>5</w:t>
    </w:r>
    <w:r>
      <w:rPr>
        <w:rFonts w:ascii="Arial" w:hAnsi="Arial" w:cs="Arial"/>
        <w:b/>
        <w:sz w:val="18"/>
        <w:szCs w:val="18"/>
      </w:rPr>
      <w:fldChar w:fldCharType="end"/>
    </w:r>
  </w:p>
  <w:p w14:paraId="6A216CF1" w14:textId="37662245" w:rsidR="00E60BA3" w:rsidRDefault="00E6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43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E60BA3" w:rsidRDefault="00E60BA3">
    <w:pPr>
      <w:pStyle w:val="Header"/>
    </w:pPr>
  </w:p>
  <w:p w14:paraId="56A8C811" w14:textId="77777777" w:rsidR="00E60BA3" w:rsidRDefault="00E60B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07A"/>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C7FB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4D5A"/>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C90"/>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26C"/>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715"/>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3F8"/>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377"/>
    <w:rsid w:val="001E644B"/>
    <w:rsid w:val="001E70EA"/>
    <w:rsid w:val="001E7795"/>
    <w:rsid w:val="001F05B6"/>
    <w:rsid w:val="001F09AB"/>
    <w:rsid w:val="001F168B"/>
    <w:rsid w:val="001F1702"/>
    <w:rsid w:val="001F1E80"/>
    <w:rsid w:val="001F207A"/>
    <w:rsid w:val="001F27EE"/>
    <w:rsid w:val="001F283D"/>
    <w:rsid w:val="001F2963"/>
    <w:rsid w:val="001F29E2"/>
    <w:rsid w:val="001F331E"/>
    <w:rsid w:val="001F3468"/>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45A"/>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184"/>
    <w:rsid w:val="002A63C1"/>
    <w:rsid w:val="002A653E"/>
    <w:rsid w:val="002A6B63"/>
    <w:rsid w:val="002A7346"/>
    <w:rsid w:val="002A740D"/>
    <w:rsid w:val="002A756B"/>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ABF"/>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76D"/>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67ED4"/>
    <w:rsid w:val="00370241"/>
    <w:rsid w:val="0037028D"/>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0A4"/>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312"/>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7A"/>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322"/>
    <w:rsid w:val="0052653C"/>
    <w:rsid w:val="00526801"/>
    <w:rsid w:val="00526873"/>
    <w:rsid w:val="00526C9C"/>
    <w:rsid w:val="00526FA0"/>
    <w:rsid w:val="00527A43"/>
    <w:rsid w:val="00530118"/>
    <w:rsid w:val="00530259"/>
    <w:rsid w:val="00530474"/>
    <w:rsid w:val="005306CC"/>
    <w:rsid w:val="005309E8"/>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C2"/>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7CA"/>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849"/>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383"/>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2C6"/>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419"/>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37D"/>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12D"/>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0771"/>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0EC5"/>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626"/>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C79"/>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57"/>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2FB2"/>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3BA"/>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C24"/>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94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783"/>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76"/>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BA3"/>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1822"/>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5BD"/>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3790CCFF"/>
  <w15:chartTrackingRefBased/>
  <w15:docId w15:val="{F3DD41A4-787A-4DEF-A4A1-1511812A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3DC748C-17DA-4E5E-B9B0-DD6D79AE573D}">
  <ds:schemaRefs>
    <ds:schemaRef ds:uri="http://purl.org/dc/elements/1.1/"/>
    <ds:schemaRef ds:uri="http://schemas.microsoft.com/office/2006/metadata/properties"/>
    <ds:schemaRef ds:uri="http://schemas.microsoft.com/sharepoint/v4"/>
    <ds:schemaRef ds:uri="http://purl.org/dc/terms/"/>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B680B00F-2542-48AF-936F-1FE850308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2890</Words>
  <Characters>16473</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33</cp:revision>
  <cp:lastPrinted>2017-05-08T10:55:00Z</cp:lastPrinted>
  <dcterms:created xsi:type="dcterms:W3CDTF">2018-05-04T14:10:00Z</dcterms:created>
  <dcterms:modified xsi:type="dcterms:W3CDTF">2018-05-10T17:25:00Z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2018-05-10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